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A6071">
        <w:rPr>
          <w:b/>
          <w:noProof/>
          <w:sz w:val="24"/>
        </w:rPr>
        <w:t>4</w:t>
      </w:r>
      <w:r>
        <w:rPr>
          <w:b/>
          <w:noProof/>
          <w:sz w:val="24"/>
        </w:rPr>
        <w:t>-e</w:t>
      </w:r>
      <w:r w:rsidR="001E41F3">
        <w:rPr>
          <w:b/>
          <w:i/>
          <w:noProof/>
          <w:sz w:val="28"/>
        </w:rPr>
        <w:tab/>
      </w:r>
      <w:r w:rsidRPr="00E13F3D">
        <w:rPr>
          <w:b/>
          <w:i/>
          <w:noProof/>
          <w:sz w:val="28"/>
        </w:rPr>
        <w:t>R5-</w:t>
      </w:r>
      <w:r>
        <w:rPr>
          <w:b/>
          <w:i/>
          <w:noProof/>
          <w:sz w:val="28"/>
        </w:rPr>
        <w:t>2</w:t>
      </w:r>
      <w:r w:rsidR="007A6071">
        <w:rPr>
          <w:b/>
          <w:i/>
          <w:noProof/>
          <w:sz w:val="28"/>
        </w:rPr>
        <w:t>2</w:t>
      </w:r>
      <w:r w:rsidR="00985090">
        <w:rPr>
          <w:b/>
          <w:i/>
          <w:noProof/>
          <w:sz w:val="28"/>
        </w:rPr>
        <w:t>0211</w:t>
      </w:r>
    </w:p>
    <w:p w:rsidR="001E41F3" w:rsidRDefault="00721BCC"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7A6071">
        <w:rPr>
          <w:b/>
          <w:noProof/>
          <w:sz w:val="24"/>
        </w:rPr>
        <w:t>21st</w:t>
      </w:r>
      <w:r w:rsidR="00C92C0B">
        <w:rPr>
          <w:b/>
          <w:noProof/>
          <w:sz w:val="24"/>
        </w:rPr>
        <w:t xml:space="preserve"> </w:t>
      </w:r>
      <w:r w:rsidR="007A6071">
        <w:rPr>
          <w:b/>
          <w:noProof/>
          <w:sz w:val="24"/>
        </w:rPr>
        <w:t>Feb</w:t>
      </w:r>
      <w:r w:rsidR="00C92C0B">
        <w:rPr>
          <w:b/>
          <w:noProof/>
          <w:sz w:val="24"/>
        </w:rPr>
        <w:t xml:space="preserve"> - </w:t>
      </w:r>
      <w:r w:rsidR="00C92C0B">
        <w:rPr>
          <w:b/>
          <w:noProof/>
          <w:sz w:val="24"/>
        </w:rPr>
        <w:fldChar w:fldCharType="begin"/>
      </w:r>
      <w:r w:rsidR="00C92C0B">
        <w:rPr>
          <w:b/>
          <w:noProof/>
          <w:sz w:val="24"/>
        </w:rPr>
        <w:instrText xml:space="preserve"> DOCPROPERTY  EndDate  \* MERGEFORMAT </w:instrText>
      </w:r>
      <w:r w:rsidR="00C92C0B">
        <w:rPr>
          <w:b/>
          <w:noProof/>
          <w:sz w:val="24"/>
        </w:rPr>
        <w:fldChar w:fldCharType="separate"/>
      </w:r>
      <w:r w:rsidR="00A35C1D">
        <w:rPr>
          <w:b/>
          <w:noProof/>
          <w:sz w:val="24"/>
        </w:rPr>
        <w:t>4</w:t>
      </w:r>
      <w:r w:rsidR="00C92C0B">
        <w:rPr>
          <w:b/>
          <w:noProof/>
          <w:sz w:val="24"/>
        </w:rPr>
        <w:t xml:space="preserve">th </w:t>
      </w:r>
      <w:r w:rsidR="007A6071">
        <w:rPr>
          <w:b/>
          <w:noProof/>
          <w:sz w:val="24"/>
        </w:rPr>
        <w:t>Mar</w:t>
      </w:r>
      <w:r w:rsidR="00C92C0B" w:rsidRPr="00BA51D9">
        <w:rPr>
          <w:b/>
          <w:noProof/>
          <w:sz w:val="24"/>
        </w:rPr>
        <w:t xml:space="preserve"> 20</w:t>
      </w:r>
      <w:r w:rsidR="00C92C0B">
        <w:rPr>
          <w:b/>
          <w:noProof/>
          <w:sz w:val="24"/>
        </w:rPr>
        <w:t>2</w:t>
      </w:r>
      <w:r w:rsidR="007A6071">
        <w:rPr>
          <w:b/>
          <w:noProof/>
          <w:sz w:val="24"/>
        </w:rPr>
        <w:t>2</w:t>
      </w:r>
      <w:r w:rsidR="00C92C0B">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4D643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5090" w:rsidP="003169CC">
            <w:pPr>
              <w:pStyle w:val="CRCoverPage"/>
              <w:spacing w:after="0"/>
              <w:jc w:val="center"/>
              <w:rPr>
                <w:noProof/>
              </w:rPr>
            </w:pPr>
            <w:r>
              <w:rPr>
                <w:b/>
                <w:noProof/>
                <w:sz w:val="28"/>
              </w:rPr>
              <w:t>1487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D06F7">
              <w:rPr>
                <w:b/>
                <w:noProof/>
                <w:sz w:val="28"/>
              </w:rPr>
              <w:t>6.</w:t>
            </w:r>
            <w:r w:rsidR="004454F8">
              <w:rPr>
                <w:b/>
                <w:noProof/>
                <w:sz w:val="28"/>
              </w:rPr>
              <w:t>0</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5924">
            <w:pPr>
              <w:pStyle w:val="CRCoverPage"/>
              <w:spacing w:after="0"/>
              <w:ind w:left="100"/>
              <w:rPr>
                <w:noProof/>
              </w:rPr>
            </w:pPr>
            <w:r>
              <w:rPr>
                <w:noProof/>
              </w:rPr>
              <w:t>Corrections to TC 22.1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00605D">
              <w:rPr>
                <w:noProof/>
              </w:rPr>
              <w:t>, Apple Inc</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5924">
            <w:pPr>
              <w:pStyle w:val="CRCoverPage"/>
              <w:spacing w:after="0"/>
              <w:ind w:left="100"/>
              <w:rPr>
                <w:noProof/>
              </w:rPr>
            </w:pPr>
            <w:r>
              <w:rPr>
                <w:noProof/>
              </w:rPr>
              <w:t>TEI8_</w:t>
            </w:r>
            <w:r w:rsidR="003169CC" w:rsidRPr="00C503BD">
              <w:rPr>
                <w:noProof/>
              </w:rPr>
              <w:t>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985090" w:rsidP="003169CC">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9D06F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5924" w:rsidRDefault="00B75924" w:rsidP="00B75924">
            <w:pPr>
              <w:pStyle w:val="CRCoverPage"/>
              <w:spacing w:after="0"/>
              <w:ind w:left="100"/>
              <w:rPr>
                <w:noProof/>
              </w:rPr>
            </w:pPr>
            <w:r>
              <w:rPr>
                <w:noProof/>
              </w:rPr>
              <w:t>RFC 4028 on Session Timer says in clause 7.3:</w:t>
            </w:r>
          </w:p>
          <w:p w:rsidR="00B75924" w:rsidRDefault="00B75924" w:rsidP="00B75924">
            <w:pPr>
              <w:pStyle w:val="CRCoverPage"/>
              <w:spacing w:after="0"/>
              <w:ind w:left="100"/>
              <w:rPr>
                <w:noProof/>
              </w:rPr>
            </w:pPr>
          </w:p>
          <w:p w:rsidR="00B75924" w:rsidRPr="001438CF" w:rsidRDefault="00B75924" w:rsidP="00B75924">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If the response to a session refresh request is a 422 (Session</w:t>
            </w:r>
          </w:p>
          <w:p w:rsidR="00B75924" w:rsidRPr="001438CF" w:rsidRDefault="00B75924" w:rsidP="00B75924">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Interval Too Small) response message, then the UAC MAY retry the</w:t>
            </w:r>
          </w:p>
          <w:p w:rsidR="00B75924" w:rsidRPr="001438CF" w:rsidRDefault="00B75924" w:rsidP="00B75924">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 xml:space="preserve">request. The procedures for retrying are described in </w:t>
            </w:r>
            <w:r w:rsidRPr="001438CF">
              <w:rPr>
                <w:rFonts w:ascii="Courier" w:hAnsi="Courier" w:cs="Courier"/>
                <w:color w:val="0000FF"/>
                <w:sz w:val="16"/>
                <w:szCs w:val="16"/>
                <w:lang w:val="en-US"/>
              </w:rPr>
              <w:t>Section 7.4</w:t>
            </w:r>
            <w:r w:rsidRPr="001438CF">
              <w:rPr>
                <w:rFonts w:ascii="Courier" w:hAnsi="Courier" w:cs="Courier"/>
                <w:color w:val="000000"/>
                <w:sz w:val="16"/>
                <w:szCs w:val="16"/>
                <w:lang w:val="en-US"/>
              </w:rPr>
              <w:t>.</w:t>
            </w:r>
          </w:p>
          <w:p w:rsidR="00B75924" w:rsidRPr="001438CF" w:rsidRDefault="00B75924" w:rsidP="00B75924">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This new request constitutes a new transaction and SHOULD have the</w:t>
            </w:r>
          </w:p>
          <w:p w:rsidR="00B75924" w:rsidRPr="001438CF" w:rsidRDefault="00B75924" w:rsidP="00B75924">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same value as the Call-ID, To, and From of the previous request, but</w:t>
            </w:r>
          </w:p>
          <w:p w:rsidR="00B75924" w:rsidRPr="001438CF" w:rsidRDefault="00B75924" w:rsidP="00B75924">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the CSeq should contain a new sequence number that is one higher than</w:t>
            </w:r>
          </w:p>
          <w:p w:rsidR="00B75924" w:rsidRPr="001438CF" w:rsidRDefault="00B75924" w:rsidP="00B75924">
            <w:pPr>
              <w:pStyle w:val="CRCoverPage"/>
              <w:spacing w:after="0"/>
              <w:rPr>
                <w:noProof/>
                <w:sz w:val="16"/>
                <w:szCs w:val="16"/>
              </w:rPr>
            </w:pPr>
            <w:r w:rsidRPr="001438CF">
              <w:rPr>
                <w:rFonts w:ascii="Courier" w:hAnsi="Courier" w:cs="Courier"/>
                <w:color w:val="000000"/>
                <w:sz w:val="16"/>
                <w:szCs w:val="16"/>
                <w:lang w:val="en-US"/>
              </w:rPr>
              <w:t>the previous.</w:t>
            </w:r>
          </w:p>
          <w:p w:rsidR="00B75924" w:rsidRDefault="00B75924" w:rsidP="00B75924">
            <w:pPr>
              <w:pStyle w:val="CRCoverPage"/>
              <w:spacing w:after="0"/>
              <w:ind w:left="100"/>
              <w:rPr>
                <w:noProof/>
              </w:rPr>
            </w:pPr>
          </w:p>
          <w:p w:rsidR="001E41F3" w:rsidRDefault="00B75924" w:rsidP="00B75924">
            <w:pPr>
              <w:pStyle w:val="CRCoverPage"/>
              <w:spacing w:after="0"/>
              <w:ind w:left="100"/>
              <w:rPr>
                <w:noProof/>
              </w:rPr>
            </w:pPr>
            <w:r>
              <w:rPr>
                <w:noProof/>
              </w:rPr>
              <w:t>This implies that the UE can also use a new dialog rather than re-trying to create the same dialog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5924">
            <w:pPr>
              <w:pStyle w:val="CRCoverPage"/>
              <w:spacing w:after="0"/>
              <w:ind w:left="100"/>
              <w:rPr>
                <w:noProof/>
              </w:rPr>
            </w:pPr>
            <w:r>
              <w:rPr>
                <w:noProof/>
              </w:rPr>
              <w:t>Removed requirements on Call-ID, CSeq, To, and From headers.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924">
            <w:pPr>
              <w:pStyle w:val="CRCoverPage"/>
              <w:spacing w:after="0"/>
              <w:ind w:left="100"/>
              <w:rPr>
                <w:noProof/>
              </w:rPr>
            </w:pPr>
            <w:r>
              <w:rPr>
                <w:noProof/>
              </w:rPr>
              <w:t>Overly strict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5924">
            <w:pPr>
              <w:pStyle w:val="CRCoverPage"/>
              <w:spacing w:after="0"/>
              <w:ind w:left="100"/>
              <w:rPr>
                <w:noProof/>
              </w:rPr>
            </w:pPr>
            <w:r>
              <w:rPr>
                <w:noProof/>
              </w:rPr>
              <w:t>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1F5E98" w:rsidRPr="00DF53B4" w:rsidRDefault="001F5E98" w:rsidP="001F5E98">
      <w:pPr>
        <w:pStyle w:val="Heading2"/>
      </w:pPr>
      <w:bookmarkStart w:id="3" w:name="_Toc21077926"/>
      <w:bookmarkStart w:id="4" w:name="_Toc35972488"/>
      <w:bookmarkStart w:id="5" w:name="_Toc51774777"/>
      <w:bookmarkStart w:id="6" w:name="_Toc51835200"/>
      <w:bookmarkStart w:id="7" w:name="_Toc52220053"/>
      <w:bookmarkStart w:id="8" w:name="_Toc58360122"/>
      <w:bookmarkStart w:id="9" w:name="_Toc68193261"/>
      <w:bookmarkStart w:id="10" w:name="_Toc75422236"/>
      <w:bookmarkStart w:id="11" w:name="_Toc90572278"/>
      <w:r w:rsidRPr="00DF53B4">
        <w:t>22.1</w:t>
      </w:r>
      <w:r w:rsidRPr="00DF53B4">
        <w:tab/>
        <w:t>MO Call – UE is able to refresh the session</w:t>
      </w:r>
      <w:bookmarkEnd w:id="3"/>
      <w:bookmarkEnd w:id="4"/>
      <w:bookmarkEnd w:id="5"/>
      <w:bookmarkEnd w:id="6"/>
      <w:bookmarkEnd w:id="7"/>
      <w:bookmarkEnd w:id="8"/>
      <w:bookmarkEnd w:id="9"/>
      <w:bookmarkEnd w:id="10"/>
      <w:bookmarkEnd w:id="11"/>
    </w:p>
    <w:p w:rsidR="001F5E98" w:rsidRPr="00DF53B4" w:rsidRDefault="001F5E98" w:rsidP="001F5E98">
      <w:pPr>
        <w:pStyle w:val="Heading3"/>
        <w:rPr>
          <w:snapToGrid w:val="0"/>
        </w:rPr>
      </w:pPr>
      <w:bookmarkStart w:id="12" w:name="_Toc21077927"/>
      <w:bookmarkStart w:id="13" w:name="_Toc35972489"/>
      <w:bookmarkStart w:id="14" w:name="_Toc51774778"/>
      <w:bookmarkStart w:id="15" w:name="_Toc51835201"/>
      <w:bookmarkStart w:id="16" w:name="_Toc52220054"/>
      <w:bookmarkStart w:id="17" w:name="_Toc58360123"/>
      <w:bookmarkStart w:id="18" w:name="_Toc68193262"/>
      <w:bookmarkStart w:id="19" w:name="_Toc75422237"/>
      <w:bookmarkStart w:id="20" w:name="_Toc90572279"/>
      <w:r w:rsidRPr="00DF53B4">
        <w:t>22.1.1</w:t>
      </w:r>
      <w:r w:rsidRPr="00DF53B4">
        <w:tab/>
        <w:t>Definition</w:t>
      </w:r>
      <w:bookmarkEnd w:id="12"/>
      <w:bookmarkEnd w:id="13"/>
      <w:bookmarkEnd w:id="14"/>
      <w:bookmarkEnd w:id="15"/>
      <w:bookmarkEnd w:id="16"/>
      <w:bookmarkEnd w:id="17"/>
      <w:bookmarkEnd w:id="18"/>
      <w:bookmarkEnd w:id="19"/>
      <w:bookmarkEnd w:id="20"/>
    </w:p>
    <w:p w:rsidR="001F5E98" w:rsidRPr="00DF53B4" w:rsidRDefault="001F5E98" w:rsidP="001F5E98">
      <w:r w:rsidRPr="00DF53B4">
        <w:t xml:space="preserve">Test to verify that a UE supporting and using Session timer as described in RFC 4028 [146], and configured to be the refresher and triggered to perform an IMS mobile originated voice call when using IMS Multimedia Telephony with preconditions, correctly negotiates the Session-Expires header, processes received 422 Session Interval Too Small responses, and keeps the session alive as negotiated. </w:t>
      </w:r>
      <w:r w:rsidRPr="00DF53B4">
        <w:rPr>
          <w:snapToGrid w:val="0"/>
        </w:rPr>
        <w:t>This process is described in IR.92 [133] clause 2.2.8, RFC 4028 [146] sections 7.1-7.4 and 3GPP T</w:t>
      </w:r>
      <w:r w:rsidRPr="00DF53B4">
        <w:t>S 24.229 [10], clause 5.1.2A.1.1.</w:t>
      </w:r>
    </w:p>
    <w:p w:rsidR="001F5E98" w:rsidRPr="00DF53B4" w:rsidRDefault="001F5E98" w:rsidP="001F5E98">
      <w:pPr>
        <w:pStyle w:val="Heading3"/>
      </w:pPr>
      <w:bookmarkStart w:id="21" w:name="_Toc21077928"/>
      <w:bookmarkStart w:id="22" w:name="_Toc35972490"/>
      <w:bookmarkStart w:id="23" w:name="_Toc51774779"/>
      <w:bookmarkStart w:id="24" w:name="_Toc51835202"/>
      <w:bookmarkStart w:id="25" w:name="_Toc52220055"/>
      <w:bookmarkStart w:id="26" w:name="_Toc58360124"/>
      <w:bookmarkStart w:id="27" w:name="_Toc68193263"/>
      <w:bookmarkStart w:id="28" w:name="_Toc75422238"/>
      <w:bookmarkStart w:id="29" w:name="_Toc90572280"/>
      <w:r w:rsidRPr="00DF53B4">
        <w:t>22.1.2</w:t>
      </w:r>
      <w:r w:rsidRPr="00DF53B4">
        <w:tab/>
        <w:t>Conformance requirement</w:t>
      </w:r>
      <w:bookmarkEnd w:id="21"/>
      <w:bookmarkEnd w:id="22"/>
      <w:bookmarkEnd w:id="23"/>
      <w:bookmarkEnd w:id="24"/>
      <w:bookmarkEnd w:id="25"/>
      <w:bookmarkEnd w:id="26"/>
      <w:bookmarkEnd w:id="27"/>
      <w:bookmarkEnd w:id="28"/>
      <w:bookmarkEnd w:id="29"/>
    </w:p>
    <w:p w:rsidR="001F5E98" w:rsidRPr="00DF53B4" w:rsidRDefault="001F5E98" w:rsidP="001F5E98">
      <w:r w:rsidRPr="00DF53B4">
        <w:t>[TS 24.229 clause 5.1.2A.1.1]</w:t>
      </w:r>
    </w:p>
    <w:p w:rsidR="001F5E98" w:rsidRPr="00DF53B4" w:rsidRDefault="001F5E98" w:rsidP="001F5E98">
      <w:r w:rsidRPr="00DF53B4">
        <w:t>A UE supporting RFC 4028 [58], when it receives a 422 (Session Interval Too Small) to an INVITE request where the response contains a Min-SE header field, shall retry the request in accordance with RFC 4028 [58] subclause 7.4.</w:t>
      </w:r>
    </w:p>
    <w:p w:rsidR="001F5E98" w:rsidRPr="00DF53B4" w:rsidRDefault="001F5E98" w:rsidP="001F5E98">
      <w:r w:rsidRPr="00DF53B4">
        <w:t>[TS 24.229 clause 5.2.7.2]</w:t>
      </w:r>
    </w:p>
    <w:p w:rsidR="001F5E98" w:rsidRPr="00DF53B4" w:rsidRDefault="001F5E98" w:rsidP="001F5E98">
      <w:pPr>
        <w:spacing w:after="0"/>
        <w:rPr>
          <w:color w:val="000000"/>
          <w:lang w:eastAsia="de-DE"/>
        </w:rPr>
      </w:pPr>
      <w:r w:rsidRPr="00DF53B4">
        <w:rPr>
          <w:color w:val="000000"/>
          <w:lang w:eastAsia="de-DE"/>
        </w:rPr>
        <w:t xml:space="preserve">When the P-CSCF receives from the UE an INVITE request, the P-CSCF may require the periodic refreshment of the session to avoid hung states in the P-CSCF. If the P-CSCF requires the session to be refreshed, then the P-CSCF shall apply the procedures described in RFC 4028 [58] clause 8. </w:t>
      </w:r>
    </w:p>
    <w:p w:rsidR="001F5E98" w:rsidRPr="00DF53B4" w:rsidRDefault="001F5E98" w:rsidP="001F5E98">
      <w:r w:rsidRPr="00DF53B4">
        <w:t>NOTE 1: Requesting the session to be refreshed requires support by at least one of the UEs. This functionality cannot automatically be granted, i.e. at least one of the involved UEs needs to support it.</w:t>
      </w:r>
    </w:p>
    <w:p w:rsidR="001F5E98" w:rsidRPr="00DF53B4" w:rsidRDefault="001F5E98" w:rsidP="001F5E98">
      <w:r w:rsidRPr="00DF53B4">
        <w:t>[TS 24.229 clause 5.2.7.3]</w:t>
      </w:r>
    </w:p>
    <w:p w:rsidR="001F5E98" w:rsidRPr="00DF53B4" w:rsidRDefault="001F5E98" w:rsidP="001F5E98">
      <w:pPr>
        <w:rPr>
          <w:lang w:eastAsia="de-DE"/>
        </w:rPr>
      </w:pPr>
      <w:r w:rsidRPr="00DF53B4">
        <w:rPr>
          <w:lang w:eastAsia="de-DE"/>
        </w:rPr>
        <w:t>When the P-CSCF receives an INVITE request destined for the UE the P-CSCF may require the periodic refreshment of the session to avoid hung states in the P-CSCF. If the P-CSCF requires the session to be refreshed, then the P-CSCF shall apply the procedures described in RFC 4028 [58] clause 8.</w:t>
      </w:r>
    </w:p>
    <w:p w:rsidR="001F5E98" w:rsidRPr="00DF53B4" w:rsidRDefault="001F5E98" w:rsidP="001F5E98">
      <w:pPr>
        <w:pStyle w:val="NO"/>
      </w:pPr>
      <w:r w:rsidRPr="00DF53B4">
        <w:t>NOTE 1: Requesting the session to be refreshed requires support by at least one of the UEs. This functionality cannot automatically be granted, i.e. at least one of the involved UEs needs to support it in order to make it work.</w:t>
      </w:r>
    </w:p>
    <w:p w:rsidR="001F5E98" w:rsidRPr="00DF53B4" w:rsidRDefault="001F5E98" w:rsidP="001F5E98">
      <w:r w:rsidRPr="00DF53B4">
        <w:t>[TS 24.229 clause 5.4.5.3]</w:t>
      </w:r>
    </w:p>
    <w:p w:rsidR="001F5E98" w:rsidRPr="00DF53B4" w:rsidRDefault="001F5E98" w:rsidP="001F5E98">
      <w:r w:rsidRPr="00DF53B4">
        <w:t>If the S-CSCF requested the session to be refreshed periodically, and the S-CSCF got the indication that the session will be refreshed, when the session timer expires, the S-CSCF shall delete all the stored information related to the dialog.</w:t>
      </w:r>
    </w:p>
    <w:p w:rsidR="001F5E98" w:rsidRPr="00DF53B4" w:rsidRDefault="001F5E98" w:rsidP="001F5E98">
      <w:pPr>
        <w:pStyle w:val="H6"/>
        <w:rPr>
          <w:snapToGrid w:val="0"/>
        </w:rPr>
      </w:pPr>
      <w:r w:rsidRPr="00DF53B4">
        <w:rPr>
          <w:snapToGrid w:val="0"/>
        </w:rPr>
        <w:t>Reference(s)</w:t>
      </w:r>
    </w:p>
    <w:p w:rsidR="001F5E98" w:rsidRPr="00DF53B4" w:rsidRDefault="001F5E98" w:rsidP="001F5E98">
      <w:r w:rsidRPr="00DF53B4">
        <w:rPr>
          <w:snapToGrid w:val="0"/>
        </w:rPr>
        <w:t>3GPP T</w:t>
      </w:r>
      <w:r w:rsidRPr="00DF53B4">
        <w:t>S 24.229 [10], clauses 5.1.2A.1.1, 5.2.7.2, 5.2.7.3, and 5.4.5.3.</w:t>
      </w:r>
    </w:p>
    <w:p w:rsidR="001F5E98" w:rsidRPr="00DF53B4" w:rsidRDefault="001F5E98" w:rsidP="001F5E98">
      <w:pPr>
        <w:pStyle w:val="Heading3"/>
        <w:rPr>
          <w:snapToGrid w:val="0"/>
        </w:rPr>
      </w:pPr>
      <w:bookmarkStart w:id="30" w:name="_Toc21077929"/>
      <w:bookmarkStart w:id="31" w:name="_Toc35972491"/>
      <w:bookmarkStart w:id="32" w:name="_Toc51774780"/>
      <w:bookmarkStart w:id="33" w:name="_Toc51835203"/>
      <w:bookmarkStart w:id="34" w:name="_Toc52220056"/>
      <w:bookmarkStart w:id="35" w:name="_Toc58360125"/>
      <w:bookmarkStart w:id="36" w:name="_Toc68193264"/>
      <w:bookmarkStart w:id="37" w:name="_Toc75422239"/>
      <w:bookmarkStart w:id="38" w:name="_Toc90572281"/>
      <w:r w:rsidRPr="00DF53B4">
        <w:t>22.1.3</w:t>
      </w:r>
      <w:r w:rsidRPr="00DF53B4">
        <w:tab/>
      </w:r>
      <w:r w:rsidRPr="00DF53B4">
        <w:rPr>
          <w:snapToGrid w:val="0"/>
        </w:rPr>
        <w:t>Test purpose</w:t>
      </w:r>
      <w:bookmarkEnd w:id="30"/>
      <w:bookmarkEnd w:id="31"/>
      <w:bookmarkEnd w:id="32"/>
      <w:bookmarkEnd w:id="33"/>
      <w:bookmarkEnd w:id="34"/>
      <w:bookmarkEnd w:id="35"/>
      <w:bookmarkEnd w:id="36"/>
      <w:bookmarkEnd w:id="37"/>
      <w:bookmarkEnd w:id="38"/>
    </w:p>
    <w:p w:rsidR="001F5E98" w:rsidRPr="00DF53B4" w:rsidRDefault="001F5E98" w:rsidP="001F5E98">
      <w:pPr>
        <w:pStyle w:val="B1"/>
        <w:rPr>
          <w:snapToGrid w:val="0"/>
        </w:rPr>
      </w:pPr>
      <w:r w:rsidRPr="00DF53B4">
        <w:rPr>
          <w:snapToGrid w:val="0"/>
        </w:rPr>
        <w:t>1)</w:t>
      </w:r>
      <w:r w:rsidRPr="00DF53B4">
        <w:rPr>
          <w:snapToGrid w:val="0"/>
        </w:rPr>
        <w:tab/>
        <w:t xml:space="preserve">To verify that, when setting up an MO call, the UE performs correct exchange of SIP protocol signalling messages </w:t>
      </w:r>
      <w:r w:rsidRPr="00DF53B4">
        <w:t xml:space="preserve">for Session Timer extension; </w:t>
      </w:r>
      <w:r w:rsidRPr="00DF53B4">
        <w:rPr>
          <w:snapToGrid w:val="0"/>
        </w:rPr>
        <w:t>and</w:t>
      </w:r>
    </w:p>
    <w:p w:rsidR="001F5E98" w:rsidRPr="00DF53B4" w:rsidRDefault="001F5E98" w:rsidP="001F5E98">
      <w:pPr>
        <w:pStyle w:val="B1"/>
      </w:pPr>
      <w:r w:rsidRPr="00DF53B4">
        <w:rPr>
          <w:snapToGrid w:val="0"/>
        </w:rPr>
        <w:t>2)</w:t>
      </w:r>
      <w:r w:rsidRPr="00DF53B4">
        <w:rPr>
          <w:snapToGrid w:val="0"/>
        </w:rPr>
        <w:tab/>
        <w:t>To verify that within SIP signalling the UE is able to handle 422 Session Interval Too Small responses by retrying the initial INVITE request (as described by RFC 4028</w:t>
      </w:r>
      <w:r w:rsidRPr="00DF53B4">
        <w:t xml:space="preserve"> [10], section 7.4); and</w:t>
      </w:r>
    </w:p>
    <w:p w:rsidR="001F5E98" w:rsidRPr="00DF53B4" w:rsidRDefault="001F5E98" w:rsidP="001F5E98">
      <w:pPr>
        <w:pStyle w:val="B1"/>
      </w:pPr>
      <w:r w:rsidRPr="00DF53B4">
        <w:t>3)</w:t>
      </w:r>
      <w:r w:rsidRPr="00DF53B4">
        <w:tab/>
        <w:t>To verify that the UE is able to refresh the session using UPDATE based on the session expiration value negotiated in SIP signalling during session set up; and</w:t>
      </w:r>
    </w:p>
    <w:p w:rsidR="001F5E98" w:rsidRPr="00DF53B4" w:rsidRDefault="001F5E98" w:rsidP="001F5E98">
      <w:pPr>
        <w:pStyle w:val="B1"/>
      </w:pPr>
      <w:r w:rsidRPr="00DF53B4">
        <w:t>4)</w:t>
      </w:r>
      <w:r w:rsidRPr="00DF53B4">
        <w:tab/>
        <w:t>To verify that the UE is able to keep the session active during session refreshes until released; and</w:t>
      </w:r>
    </w:p>
    <w:p w:rsidR="001F5E98" w:rsidRPr="00DF53B4" w:rsidRDefault="001F5E98" w:rsidP="001F5E98">
      <w:pPr>
        <w:pStyle w:val="B1"/>
      </w:pPr>
      <w:r w:rsidRPr="00DF53B4">
        <w:t>5)</w:t>
      </w:r>
      <w:r w:rsidRPr="00DF53B4">
        <w:tab/>
        <w:t>To verify that the UE does not change the role of refresher during session refreshes.</w:t>
      </w:r>
    </w:p>
    <w:p w:rsidR="001F5E98" w:rsidRPr="00DF53B4" w:rsidRDefault="001F5E98" w:rsidP="001F5E98">
      <w:pPr>
        <w:pStyle w:val="Heading3"/>
      </w:pPr>
      <w:bookmarkStart w:id="39" w:name="_Toc21077930"/>
      <w:bookmarkStart w:id="40" w:name="_Toc35972492"/>
      <w:bookmarkStart w:id="41" w:name="_Toc51774781"/>
      <w:bookmarkStart w:id="42" w:name="_Toc51835204"/>
      <w:bookmarkStart w:id="43" w:name="_Toc52220057"/>
      <w:bookmarkStart w:id="44" w:name="_Toc58360126"/>
      <w:bookmarkStart w:id="45" w:name="_Toc68193265"/>
      <w:bookmarkStart w:id="46" w:name="_Toc75422240"/>
      <w:bookmarkStart w:id="47" w:name="_Toc90572282"/>
      <w:r w:rsidRPr="00DF53B4">
        <w:lastRenderedPageBreak/>
        <w:t>22.1.4</w:t>
      </w:r>
      <w:r w:rsidRPr="00DF53B4">
        <w:tab/>
      </w:r>
      <w:r w:rsidRPr="00DF53B4">
        <w:rPr>
          <w:snapToGrid w:val="0"/>
        </w:rPr>
        <w:t>Method of test</w:t>
      </w:r>
      <w:bookmarkEnd w:id="39"/>
      <w:bookmarkEnd w:id="40"/>
      <w:bookmarkEnd w:id="41"/>
      <w:bookmarkEnd w:id="42"/>
      <w:bookmarkEnd w:id="43"/>
      <w:bookmarkEnd w:id="44"/>
      <w:bookmarkEnd w:id="45"/>
      <w:bookmarkEnd w:id="46"/>
      <w:bookmarkEnd w:id="47"/>
    </w:p>
    <w:p w:rsidR="001F5E98" w:rsidRPr="00DF53B4" w:rsidRDefault="001F5E98" w:rsidP="001F5E98">
      <w:pPr>
        <w:keepNext/>
        <w:keepLines/>
        <w:spacing w:before="120"/>
        <w:ind w:left="1985" w:hanging="1985"/>
        <w:rPr>
          <w:rFonts w:ascii="Arial" w:hAnsi="Arial"/>
          <w:snapToGrid w:val="0"/>
        </w:rPr>
      </w:pPr>
      <w:r w:rsidRPr="00DF53B4">
        <w:rPr>
          <w:rFonts w:ascii="Arial" w:hAnsi="Arial"/>
          <w:snapToGrid w:val="0"/>
        </w:rPr>
        <w:t>Initial conditions</w:t>
      </w:r>
    </w:p>
    <w:p w:rsidR="001F5E98" w:rsidRPr="00DF53B4" w:rsidRDefault="001F5E98" w:rsidP="001F5E9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rsidR="001F5E98" w:rsidRPr="00DF53B4" w:rsidRDefault="001F5E98" w:rsidP="001F5E9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rsidR="001F5E98" w:rsidRPr="00DF53B4" w:rsidRDefault="001F5E98" w:rsidP="001F5E98">
      <w:pPr>
        <w:pStyle w:val="H6"/>
        <w:rPr>
          <w:snapToGrid w:val="0"/>
        </w:rPr>
      </w:pPr>
      <w:r w:rsidRPr="00DF53B4">
        <w:rPr>
          <w:snapToGrid w:val="0"/>
        </w:rPr>
        <w:t>Test procedure applicable for a UE with E-UTRA support (TS 34.229-2 [5] A.18/1)</w:t>
      </w:r>
    </w:p>
    <w:p w:rsidR="001F5E98" w:rsidRPr="00DF53B4" w:rsidRDefault="001F5E98" w:rsidP="001F5E98">
      <w:pPr>
        <w:pStyle w:val="H6"/>
      </w:pPr>
      <w:r w:rsidRPr="00DF53B4">
        <w:t>Expected sequence</w:t>
      </w:r>
    </w:p>
    <w:p w:rsidR="001F5E98" w:rsidRPr="00DF53B4" w:rsidRDefault="001F5E98" w:rsidP="001F5E9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1F5E98" w:rsidRPr="00DF53B4" w:rsidTr="00763FDF">
        <w:trPr>
          <w:cantSplit/>
          <w:jc w:val="center"/>
        </w:trPr>
        <w:tc>
          <w:tcPr>
            <w:tcW w:w="720" w:type="dxa"/>
            <w:tcBorders>
              <w:top w:val="single" w:sz="4" w:space="0" w:color="auto"/>
              <w:left w:val="single" w:sz="4" w:space="0" w:color="auto"/>
              <w:bottom w:val="nil"/>
              <w:right w:val="single" w:sz="4" w:space="0" w:color="auto"/>
            </w:tcBorders>
            <w:hideMark/>
          </w:tcPr>
          <w:p w:rsidR="001F5E98" w:rsidRPr="00DF53B4" w:rsidRDefault="001F5E98" w:rsidP="00763FDF">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rsidR="001F5E98" w:rsidRPr="00DF53B4" w:rsidRDefault="001F5E98" w:rsidP="00763FDF">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rsidR="001F5E98" w:rsidRPr="00DF53B4" w:rsidRDefault="001F5E98" w:rsidP="00763FDF">
            <w:pPr>
              <w:pStyle w:val="TAH"/>
            </w:pPr>
            <w:r w:rsidRPr="00DF53B4">
              <w:t>Comment</w:t>
            </w:r>
          </w:p>
        </w:tc>
      </w:tr>
      <w:tr w:rsidR="001F5E98" w:rsidRPr="00DF53B4" w:rsidTr="00763FDF">
        <w:trPr>
          <w:cantSplit/>
          <w:jc w:val="center"/>
        </w:trPr>
        <w:tc>
          <w:tcPr>
            <w:tcW w:w="720" w:type="dxa"/>
            <w:tcBorders>
              <w:top w:val="nil"/>
              <w:left w:val="single" w:sz="4" w:space="0" w:color="auto"/>
              <w:bottom w:val="single" w:sz="4" w:space="0" w:color="auto"/>
              <w:right w:val="single" w:sz="4" w:space="0" w:color="auto"/>
            </w:tcBorders>
          </w:tcPr>
          <w:p w:rsidR="001F5E98" w:rsidRPr="00DF53B4" w:rsidRDefault="001F5E98" w:rsidP="00763FDF">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SS</w:t>
            </w:r>
          </w:p>
        </w:tc>
        <w:tc>
          <w:tcPr>
            <w:tcW w:w="3420" w:type="dxa"/>
            <w:tcBorders>
              <w:top w:val="nil"/>
              <w:left w:val="single" w:sz="4" w:space="0" w:color="auto"/>
              <w:bottom w:val="single" w:sz="4" w:space="0" w:color="auto"/>
              <w:right w:val="single" w:sz="4" w:space="0" w:color="auto"/>
            </w:tcBorders>
          </w:tcPr>
          <w:p w:rsidR="001F5E98" w:rsidRPr="00DF53B4" w:rsidRDefault="001F5E98" w:rsidP="00763FDF">
            <w:pPr>
              <w:pStyle w:val="TAH"/>
            </w:pPr>
          </w:p>
        </w:tc>
        <w:tc>
          <w:tcPr>
            <w:tcW w:w="4288" w:type="dxa"/>
            <w:tcBorders>
              <w:top w:val="nil"/>
              <w:left w:val="single" w:sz="4" w:space="0" w:color="auto"/>
              <w:bottom w:val="single" w:sz="4" w:space="0" w:color="auto"/>
              <w:right w:val="single" w:sz="4" w:space="0" w:color="auto"/>
            </w:tcBorders>
          </w:tcPr>
          <w:p w:rsidR="001F5E98" w:rsidRPr="00DF53B4" w:rsidRDefault="001F5E98" w:rsidP="00763FDF">
            <w:pPr>
              <w:pStyle w:val="TAH"/>
              <w:rPr>
                <w:rFonts w:eastAsia="MS Gothic"/>
              </w:rPr>
            </w:pP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t>Make the UE attempt an IMS speech call</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t xml:space="preserve">MTSI MO speech call. </w:t>
            </w:r>
            <w:r w:rsidRPr="00DF53B4">
              <w:rPr>
                <w:snapToGrid w:val="0"/>
              </w:rPr>
              <w:t>Referred from 36.508 [94] table 4.5A.6.3-1 for a UE with E-UTRA support.</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pPr>
            <w:r w:rsidRPr="00DF53B4">
              <w:t>UE sends INVITE as described in C.21, step 2, with either the Session-Expires value set to 1800 or no Session-Expires header.</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L"/>
              <w:rPr>
                <w:rFonts w:eastAsia="MS Gothic"/>
              </w:rPr>
            </w:pPr>
          </w:p>
        </w:tc>
        <w:tc>
          <w:tcPr>
            <w:tcW w:w="4288" w:type="dxa"/>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L"/>
            </w:pP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C"/>
              <w:rPr>
                <w:rFonts w:eastAsia="MS Gothic"/>
              </w:rPr>
            </w:pPr>
            <w:r w:rsidRPr="00DF53B4">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L"/>
              <w:rPr>
                <w:rFonts w:eastAsia="MS Gothic"/>
              </w:rPr>
            </w:pPr>
            <w:r w:rsidRPr="00DF53B4">
              <w:rPr>
                <w:rFonts w:eastAsia="MS Gothic"/>
              </w:rPr>
              <w:t>EXCEPTION: Steps 4a0 to 4a7 describe behaviour that depends on UE capability: the "lower case letter" identifies a step sequence that takes place if the UE included Session-Expires in step 2</w:t>
            </w:r>
          </w:p>
        </w:tc>
        <w:tc>
          <w:tcPr>
            <w:tcW w:w="4288" w:type="dxa"/>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L"/>
            </w:pP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C"/>
              <w:rPr>
                <w:rFonts w:eastAsia="MS Gothic"/>
              </w:rPr>
            </w:pPr>
            <w:r w:rsidRPr="00DF53B4">
              <w:rPr>
                <w:rFonts w:eastAsia="MS Gothic"/>
              </w:rPr>
              <w:t>4a0</w:t>
            </w:r>
          </w:p>
        </w:tc>
        <w:tc>
          <w:tcPr>
            <w:tcW w:w="1260" w:type="dxa"/>
            <w:gridSpan w:val="2"/>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L"/>
              <w:rPr>
                <w:rFonts w:eastAsia="MS Gothic"/>
              </w:rPr>
            </w:pPr>
            <w:r w:rsidRPr="00DF53B4">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L"/>
              <w:rPr>
                <w:rFonts w:eastAsia="MS Gothic"/>
              </w:rPr>
            </w:pPr>
            <w:r w:rsidRPr="00DF53B4">
              <w:t>SS sends 100 Trying response.</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4a1</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422 Session Interval Too Small</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SS sends 422 Session Interval Too Small response with Min-SE value of 1860.</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4a2</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UE sends ACK.</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4a3</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UE sends INVITE with Min-SE value and Session-Expires value being 1860.</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4a4</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t>SS sends 100 Trying response.</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4a5</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422 Session Interval Too Small</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SS sends 422 Session Interval Too Small response with Min-SE value of 1920.</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4a6</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UE sends ACK.</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4a7</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UE sends INVITE with Min-SE value and Session-Expires value being 1920.</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5-13</w:t>
            </w:r>
          </w:p>
        </w:tc>
        <w:tc>
          <w:tcPr>
            <w:tcW w:w="1260" w:type="dxa"/>
            <w:gridSpan w:val="2"/>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L"/>
              <w:rPr>
                <w:rFonts w:eastAsia="MS Gothic"/>
              </w:rPr>
            </w:pP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SS sends 200 OK for INVITE with negotiated Session-Expires value set to 1920 and refresher value set to uac.</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UE sends ACK.</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 xml:space="preserve">960 seconds after step 15, UE sends an UPDATE request to refresh the session. </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17</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SS sends 200 OK for UPDATE.</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18</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960 seconds after step 17, UE sends an UPDATE request to refresh the session.</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19</w:t>
            </w:r>
          </w:p>
        </w:tc>
        <w:tc>
          <w:tcPr>
            <w:tcW w:w="1260" w:type="dxa"/>
            <w:gridSpan w:val="2"/>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SS sends 200 OK for UPDATE.</w:t>
            </w:r>
          </w:p>
        </w:tc>
      </w:tr>
      <w:tr w:rsidR="001F5E98" w:rsidRPr="00DF53B4" w:rsidTr="00763FDF">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C"/>
              <w:rPr>
                <w:rFonts w:eastAsia="MS Gothic"/>
              </w:rPr>
            </w:pPr>
            <w:r w:rsidRPr="00DF53B4">
              <w:rPr>
                <w:rFonts w:eastAsia="MS Gothic"/>
              </w:rPr>
              <w:t>20-23</w:t>
            </w:r>
          </w:p>
        </w:tc>
        <w:tc>
          <w:tcPr>
            <w:tcW w:w="1260" w:type="dxa"/>
            <w:gridSpan w:val="2"/>
            <w:tcBorders>
              <w:top w:val="single" w:sz="4" w:space="0" w:color="auto"/>
              <w:left w:val="single" w:sz="4" w:space="0" w:color="auto"/>
              <w:bottom w:val="single" w:sz="4" w:space="0" w:color="auto"/>
              <w:right w:val="single" w:sz="4" w:space="0" w:color="auto"/>
            </w:tcBorders>
          </w:tcPr>
          <w:p w:rsidR="001F5E98" w:rsidRPr="00DF53B4" w:rsidRDefault="001F5E98" w:rsidP="00763FD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Steps defined in annex C.33</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L"/>
              <w:rPr>
                <w:rFonts w:eastAsia="MS Gothic"/>
              </w:rPr>
            </w:pPr>
            <w:r w:rsidRPr="00DF53B4">
              <w:rPr>
                <w:rFonts w:eastAsia="MS Gothic"/>
              </w:rPr>
              <w:t>SS releases the call.</w:t>
            </w:r>
          </w:p>
        </w:tc>
      </w:tr>
    </w:tbl>
    <w:p w:rsidR="001F5E98" w:rsidRPr="00DF53B4" w:rsidRDefault="001F5E98" w:rsidP="001F5E98"/>
    <w:p w:rsidR="001F5E98" w:rsidRPr="00DF53B4" w:rsidRDefault="001F5E98" w:rsidP="001F5E98">
      <w:pPr>
        <w:pStyle w:val="H6"/>
      </w:pPr>
      <w:r w:rsidRPr="00DF53B4">
        <w:t>Specific Message Contents</w:t>
      </w:r>
    </w:p>
    <w:p w:rsidR="001F5E98" w:rsidRPr="00DF53B4" w:rsidRDefault="001F5E98" w:rsidP="001F5E98">
      <w:pPr>
        <w:pStyle w:val="H6"/>
        <w:rPr>
          <w:snapToGrid w:val="0"/>
        </w:rPr>
      </w:pPr>
      <w:r w:rsidRPr="00DF53B4">
        <w:rPr>
          <w:snapToGrid w:val="0"/>
        </w:rPr>
        <w:t>INVITE (Step 2)</w:t>
      </w:r>
    </w:p>
    <w:p w:rsidR="001F5E98" w:rsidRPr="00DF53B4" w:rsidRDefault="001F5E98" w:rsidP="001F5E98">
      <w:r w:rsidRPr="00DF53B4">
        <w:t>Use the default Message "INVITE" in Annex C.21 with conditions A1, A3, A4 and A26 and the following exceptions:</w:t>
      </w:r>
    </w:p>
    <w:tbl>
      <w:tblPr>
        <w:tblW w:w="9356" w:type="dxa"/>
        <w:tblInd w:w="108" w:type="dxa"/>
        <w:tblLayout w:type="fixed"/>
        <w:tblLook w:val="01E0" w:firstRow="1" w:lastRow="1" w:firstColumn="1" w:lastColumn="1" w:noHBand="0" w:noVBand="0"/>
      </w:tblPr>
      <w:tblGrid>
        <w:gridCol w:w="2472"/>
        <w:gridCol w:w="6884"/>
      </w:tblGrid>
      <w:tr w:rsidR="001F5E98" w:rsidRPr="00DF53B4" w:rsidTr="00763FDF">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lastRenderedPageBreak/>
              <w:t>Header/param</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Value/remark</w:t>
            </w:r>
          </w:p>
        </w:tc>
      </w:tr>
      <w:tr w:rsidR="001F5E98" w:rsidRPr="00DF53B4" w:rsidTr="00763FDF">
        <w:trPr>
          <w:cantSplit/>
          <w:trHeight w:val="255"/>
        </w:trPr>
        <w:tc>
          <w:tcPr>
            <w:tcW w:w="2472" w:type="dxa"/>
            <w:tcBorders>
              <w:top w:val="single" w:sz="4" w:space="0" w:color="auto"/>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(if present)</w:t>
            </w:r>
          </w:p>
        </w:tc>
      </w:tr>
      <w:tr w:rsidR="001F5E98" w:rsidRPr="00DF53B4" w:rsidTr="00763FDF">
        <w:trPr>
          <w:cantSplit/>
          <w:trHeight w:val="255"/>
        </w:trPr>
        <w:tc>
          <w:tcPr>
            <w:tcW w:w="2472" w:type="dxa"/>
            <w:tcBorders>
              <w:top w:val="nil"/>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1800</w:t>
            </w:r>
          </w:p>
        </w:tc>
      </w:tr>
      <w:tr w:rsidR="001F5E98" w:rsidRPr="00DF53B4" w:rsidTr="00763FDF">
        <w:trPr>
          <w:cantSplit/>
          <w:trHeight w:val="255"/>
        </w:trPr>
        <w:tc>
          <w:tcPr>
            <w:tcW w:w="2472" w:type="dxa"/>
            <w:tcBorders>
              <w:top w:val="nil"/>
              <w:left w:val="single" w:sz="4" w:space="0" w:color="auto"/>
              <w:bottom w:val="single" w:sz="4" w:space="0" w:color="auto"/>
              <w:right w:val="single" w:sz="4" w:space="0" w:color="auto"/>
            </w:tcBorders>
          </w:tcPr>
          <w:p w:rsidR="001F5E98" w:rsidRPr="00DF53B4" w:rsidRDefault="001F5E98" w:rsidP="00763FDF">
            <w:pPr>
              <w:keepNext/>
              <w:keepLines/>
              <w:spacing w:after="0"/>
              <w:rPr>
                <w:rFonts w:ascii="Arial" w:hAnsi="Arial"/>
                <w:sz w:val="18"/>
              </w:rPr>
            </w:pPr>
            <w:r w:rsidRPr="00DF53B4">
              <w:rPr>
                <w:rFonts w:ascii="Arial" w:hAnsi="Arial"/>
                <w:sz w:val="18"/>
              </w:rPr>
              <w:tab/>
              <w:t>refresher</w:t>
            </w:r>
          </w:p>
        </w:tc>
        <w:tc>
          <w:tcPr>
            <w:tcW w:w="6884" w:type="dxa"/>
            <w:tcBorders>
              <w:top w:val="nil"/>
              <w:left w:val="single" w:sz="4" w:space="0" w:color="auto"/>
              <w:bottom w:val="single" w:sz="4" w:space="0" w:color="auto"/>
              <w:right w:val="single" w:sz="4" w:space="0" w:color="auto"/>
            </w:tcBorders>
          </w:tcPr>
          <w:p w:rsidR="001F5E98" w:rsidRPr="00DF53B4" w:rsidRDefault="001F5E98" w:rsidP="00763FDF">
            <w:pPr>
              <w:keepNext/>
              <w:keepLines/>
              <w:spacing w:after="0"/>
              <w:rPr>
                <w:rFonts w:ascii="Arial" w:hAnsi="Arial"/>
                <w:sz w:val="18"/>
              </w:rPr>
            </w:pPr>
            <w:r w:rsidRPr="00DF53B4">
              <w:rPr>
                <w:rFonts w:ascii="Arial" w:hAnsi="Arial"/>
                <w:sz w:val="18"/>
              </w:rPr>
              <w:t>uac (if present)</w:t>
            </w:r>
          </w:p>
        </w:tc>
      </w:tr>
    </w:tbl>
    <w:p w:rsidR="001F5E98" w:rsidRPr="00DF53B4" w:rsidRDefault="001F5E98" w:rsidP="001F5E98"/>
    <w:p w:rsidR="001F5E98" w:rsidRPr="00DF53B4" w:rsidRDefault="001F5E98" w:rsidP="001F5E98">
      <w:pPr>
        <w:keepNext/>
        <w:keepLines/>
        <w:spacing w:before="120"/>
        <w:ind w:left="1985" w:hanging="1985"/>
        <w:rPr>
          <w:rFonts w:ascii="Arial" w:hAnsi="Arial"/>
          <w:snapToGrid w:val="0"/>
        </w:rPr>
      </w:pPr>
      <w:r w:rsidRPr="00DF53B4">
        <w:rPr>
          <w:rFonts w:ascii="Arial" w:hAnsi="Arial"/>
          <w:snapToGrid w:val="0"/>
        </w:rPr>
        <w:t>422 Session Interval Too Small (Step 4a1)</w:t>
      </w:r>
    </w:p>
    <w:p w:rsidR="001F5E98" w:rsidRPr="00DF53B4" w:rsidRDefault="001F5E98" w:rsidP="001F5E98">
      <w:r w:rsidRPr="00DF53B4">
        <w:t>Use the default Message "422 Session Interval Too Small" in Annex A.2.24 with the following exceptions:</w:t>
      </w:r>
    </w:p>
    <w:tbl>
      <w:tblPr>
        <w:tblW w:w="0" w:type="dxa"/>
        <w:tblInd w:w="108" w:type="dxa"/>
        <w:tblLayout w:type="fixed"/>
        <w:tblLook w:val="01E0" w:firstRow="1" w:lastRow="1" w:firstColumn="1" w:lastColumn="1" w:noHBand="0" w:noVBand="0"/>
      </w:tblPr>
      <w:tblGrid>
        <w:gridCol w:w="2472"/>
        <w:gridCol w:w="6884"/>
      </w:tblGrid>
      <w:tr w:rsidR="001F5E98" w:rsidRPr="00DF53B4" w:rsidTr="00763FDF">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Value/remark</w:t>
            </w:r>
          </w:p>
        </w:tc>
      </w:tr>
      <w:tr w:rsidR="001F5E98" w:rsidRPr="00DF53B4" w:rsidTr="00763FDF">
        <w:trPr>
          <w:cantSplit/>
          <w:trHeight w:val="255"/>
        </w:trPr>
        <w:tc>
          <w:tcPr>
            <w:tcW w:w="2472" w:type="dxa"/>
            <w:tcBorders>
              <w:top w:val="nil"/>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Min-SE</w:t>
            </w:r>
          </w:p>
        </w:tc>
        <w:tc>
          <w:tcPr>
            <w:tcW w:w="6884" w:type="dxa"/>
            <w:tcBorders>
              <w:top w:val="nil"/>
              <w:left w:val="single" w:sz="4" w:space="0" w:color="auto"/>
              <w:bottom w:val="nil"/>
              <w:right w:val="single" w:sz="4" w:space="0" w:color="auto"/>
            </w:tcBorders>
          </w:tcPr>
          <w:p w:rsidR="001F5E98" w:rsidRPr="00DF53B4" w:rsidRDefault="001F5E98" w:rsidP="00763FDF">
            <w:pPr>
              <w:keepNext/>
              <w:keepLines/>
              <w:spacing w:after="0"/>
              <w:rPr>
                <w:rFonts w:ascii="Arial" w:hAnsi="Arial"/>
                <w:sz w:val="18"/>
              </w:rPr>
            </w:pPr>
          </w:p>
        </w:tc>
      </w:tr>
      <w:tr w:rsidR="001F5E98" w:rsidRPr="00DF53B4" w:rsidTr="00763FDF">
        <w:trPr>
          <w:cantSplit/>
          <w:trHeight w:val="255"/>
        </w:trPr>
        <w:tc>
          <w:tcPr>
            <w:tcW w:w="2472"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1860</w:t>
            </w:r>
          </w:p>
        </w:tc>
      </w:tr>
    </w:tbl>
    <w:p w:rsidR="001F5E98" w:rsidRPr="00DF53B4" w:rsidRDefault="001F5E98" w:rsidP="001F5E98">
      <w:pPr>
        <w:rPr>
          <w:snapToGrid w:val="0"/>
        </w:rPr>
      </w:pPr>
    </w:p>
    <w:p w:rsidR="001F5E98" w:rsidRPr="00DF53B4" w:rsidRDefault="001F5E98" w:rsidP="001F5E98">
      <w:pPr>
        <w:keepNext/>
        <w:keepLines/>
        <w:spacing w:before="120"/>
        <w:ind w:left="1985" w:hanging="1985"/>
        <w:rPr>
          <w:rFonts w:ascii="Arial" w:hAnsi="Arial"/>
          <w:snapToGrid w:val="0"/>
        </w:rPr>
      </w:pPr>
      <w:r w:rsidRPr="00DF53B4">
        <w:rPr>
          <w:rFonts w:ascii="Arial" w:hAnsi="Arial"/>
          <w:snapToGrid w:val="0"/>
        </w:rPr>
        <w:t>INVITE (Step 4a3)</w:t>
      </w:r>
    </w:p>
    <w:p w:rsidR="001F5E98" w:rsidRPr="00DF53B4" w:rsidRDefault="001F5E98" w:rsidP="001F5E98">
      <w:r w:rsidRPr="00DF53B4">
        <w:t>Use the default Message "INVITE" in Annex C.21 with conditions A1, A3, A4 and A26 and the following exceptions:</w:t>
      </w:r>
    </w:p>
    <w:tbl>
      <w:tblPr>
        <w:tblW w:w="9356" w:type="dxa"/>
        <w:tblInd w:w="108" w:type="dxa"/>
        <w:tblLayout w:type="fixed"/>
        <w:tblLook w:val="01E0" w:firstRow="1" w:lastRow="1" w:firstColumn="1" w:lastColumn="1" w:noHBand="0" w:noVBand="0"/>
      </w:tblPr>
      <w:tblGrid>
        <w:gridCol w:w="2472"/>
        <w:gridCol w:w="6884"/>
      </w:tblGrid>
      <w:tr w:rsidR="001F5E98" w:rsidRPr="00DF53B4" w:rsidTr="00B75924">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Value/remark</w:t>
            </w:r>
          </w:p>
        </w:tc>
      </w:tr>
      <w:tr w:rsidR="001F5E98" w:rsidRPr="00DF53B4" w:rsidDel="00B75924" w:rsidTr="00B75924">
        <w:trPr>
          <w:cantSplit/>
          <w:trHeight w:val="255"/>
          <w:del w:id="48" w:author="Rohde &amp; Schwarz" w:date="2022-01-17T12:20:00Z"/>
        </w:trPr>
        <w:tc>
          <w:tcPr>
            <w:tcW w:w="2472" w:type="dxa"/>
            <w:tcBorders>
              <w:top w:val="single" w:sz="4" w:space="0" w:color="auto"/>
              <w:left w:val="single" w:sz="4" w:space="0" w:color="auto"/>
              <w:bottom w:val="nil"/>
              <w:right w:val="single" w:sz="4" w:space="0" w:color="auto"/>
            </w:tcBorders>
            <w:hideMark/>
          </w:tcPr>
          <w:p w:rsidR="001F5E98" w:rsidRPr="00DF53B4" w:rsidDel="00B75924" w:rsidRDefault="001F5E98" w:rsidP="00763FDF">
            <w:pPr>
              <w:keepNext/>
              <w:keepLines/>
              <w:spacing w:after="0"/>
              <w:rPr>
                <w:del w:id="49" w:author="Rohde &amp; Schwarz" w:date="2022-01-17T12:20:00Z"/>
                <w:rFonts w:ascii="Arial" w:hAnsi="Arial"/>
                <w:sz w:val="18"/>
              </w:rPr>
            </w:pPr>
            <w:del w:id="50" w:author="Rohde &amp; Schwarz" w:date="2022-01-17T12:20:00Z">
              <w:r w:rsidRPr="00DF53B4" w:rsidDel="00B75924">
                <w:rPr>
                  <w:rFonts w:ascii="Arial" w:hAnsi="Arial"/>
                  <w:b/>
                  <w:sz w:val="18"/>
                </w:rPr>
                <w:delText>Call-ID</w:delText>
              </w:r>
            </w:del>
          </w:p>
        </w:tc>
        <w:tc>
          <w:tcPr>
            <w:tcW w:w="6884" w:type="dxa"/>
            <w:tcBorders>
              <w:top w:val="single" w:sz="4" w:space="0" w:color="auto"/>
              <w:left w:val="single" w:sz="4" w:space="0" w:color="auto"/>
              <w:bottom w:val="nil"/>
              <w:right w:val="single" w:sz="4" w:space="0" w:color="auto"/>
            </w:tcBorders>
          </w:tcPr>
          <w:p w:rsidR="001F5E98" w:rsidRPr="00DF53B4" w:rsidDel="00B75924" w:rsidRDefault="001F5E98" w:rsidP="00763FDF">
            <w:pPr>
              <w:keepNext/>
              <w:keepLines/>
              <w:spacing w:after="0"/>
              <w:rPr>
                <w:del w:id="51" w:author="Rohde &amp; Schwarz" w:date="2022-01-17T12:20:00Z"/>
                <w:rFonts w:ascii="Arial" w:hAnsi="Arial"/>
                <w:sz w:val="18"/>
              </w:rPr>
            </w:pPr>
          </w:p>
        </w:tc>
      </w:tr>
      <w:tr w:rsidR="001F5E98" w:rsidRPr="00DF53B4" w:rsidDel="00B75924" w:rsidTr="00B75924">
        <w:trPr>
          <w:cantSplit/>
          <w:trHeight w:val="255"/>
          <w:del w:id="52" w:author="Rohde &amp; Schwarz" w:date="2022-01-17T12:20:00Z"/>
        </w:trPr>
        <w:tc>
          <w:tcPr>
            <w:tcW w:w="2472" w:type="dxa"/>
            <w:tcBorders>
              <w:top w:val="nil"/>
              <w:left w:val="single" w:sz="4" w:space="0" w:color="auto"/>
              <w:bottom w:val="single" w:sz="4" w:space="0" w:color="auto"/>
              <w:right w:val="single" w:sz="4" w:space="0" w:color="auto"/>
            </w:tcBorders>
            <w:hideMark/>
          </w:tcPr>
          <w:p w:rsidR="001F5E98" w:rsidRPr="00DF53B4" w:rsidDel="00B75924" w:rsidRDefault="001F5E98" w:rsidP="00763FDF">
            <w:pPr>
              <w:keepNext/>
              <w:keepLines/>
              <w:spacing w:after="0"/>
              <w:rPr>
                <w:del w:id="53" w:author="Rohde &amp; Schwarz" w:date="2022-01-17T12:20:00Z"/>
                <w:rFonts w:ascii="Arial" w:hAnsi="Arial"/>
                <w:b/>
                <w:sz w:val="18"/>
              </w:rPr>
            </w:pPr>
            <w:del w:id="54" w:author="Rohde &amp; Schwarz" w:date="2022-01-17T12:20:00Z">
              <w:r w:rsidRPr="00DF53B4" w:rsidDel="00B75924">
                <w:rPr>
                  <w:rFonts w:ascii="Arial" w:hAnsi="Arial"/>
                  <w:sz w:val="18"/>
                </w:rPr>
                <w:tab/>
                <w:delText>callid</w:delText>
              </w:r>
            </w:del>
          </w:p>
        </w:tc>
        <w:tc>
          <w:tcPr>
            <w:tcW w:w="6884" w:type="dxa"/>
            <w:tcBorders>
              <w:top w:val="nil"/>
              <w:left w:val="single" w:sz="4" w:space="0" w:color="auto"/>
              <w:bottom w:val="single" w:sz="4" w:space="0" w:color="auto"/>
              <w:right w:val="single" w:sz="4" w:space="0" w:color="auto"/>
            </w:tcBorders>
            <w:hideMark/>
          </w:tcPr>
          <w:p w:rsidR="001F5E98" w:rsidRPr="00DF53B4" w:rsidDel="00B75924" w:rsidRDefault="001F5E98" w:rsidP="00763FDF">
            <w:pPr>
              <w:keepNext/>
              <w:keepLines/>
              <w:spacing w:after="0"/>
              <w:rPr>
                <w:del w:id="55" w:author="Rohde &amp; Schwarz" w:date="2022-01-17T12:20:00Z"/>
                <w:rFonts w:ascii="Arial" w:hAnsi="Arial"/>
                <w:sz w:val="18"/>
              </w:rPr>
            </w:pPr>
            <w:del w:id="56" w:author="Rohde &amp; Schwarz" w:date="2022-01-17T12:20:00Z">
              <w:r w:rsidRPr="00DF53B4" w:rsidDel="00B75924">
                <w:rPr>
                  <w:rFonts w:ascii="Arial" w:hAnsi="Arial"/>
                  <w:snapToGrid w:val="0"/>
                  <w:sz w:val="18"/>
                </w:rPr>
                <w:delText>The same value as in INVITE in Step 2</w:delText>
              </w:r>
            </w:del>
          </w:p>
        </w:tc>
      </w:tr>
      <w:tr w:rsidR="001F5E98" w:rsidRPr="00DF53B4" w:rsidDel="00B75924" w:rsidTr="00B75924">
        <w:trPr>
          <w:cantSplit/>
          <w:trHeight w:val="255"/>
          <w:del w:id="57" w:author="Rohde &amp; Schwarz" w:date="2022-01-17T12:20:00Z"/>
        </w:trPr>
        <w:tc>
          <w:tcPr>
            <w:tcW w:w="2472" w:type="dxa"/>
            <w:tcBorders>
              <w:top w:val="single" w:sz="4" w:space="0" w:color="auto"/>
              <w:left w:val="single" w:sz="4" w:space="0" w:color="auto"/>
              <w:right w:val="single" w:sz="4" w:space="0" w:color="auto"/>
            </w:tcBorders>
          </w:tcPr>
          <w:p w:rsidR="001F5E98" w:rsidRPr="00DF53B4" w:rsidDel="00B75924" w:rsidRDefault="001F5E98" w:rsidP="00763FDF">
            <w:pPr>
              <w:keepNext/>
              <w:keepLines/>
              <w:spacing w:after="0"/>
              <w:rPr>
                <w:del w:id="58" w:author="Rohde &amp; Schwarz" w:date="2022-01-17T12:20:00Z"/>
                <w:rFonts w:ascii="Arial" w:hAnsi="Arial"/>
                <w:sz w:val="18"/>
              </w:rPr>
            </w:pPr>
            <w:del w:id="59" w:author="Rohde &amp; Schwarz" w:date="2022-01-17T12:20:00Z">
              <w:r w:rsidRPr="00DF53B4" w:rsidDel="00B75924">
                <w:rPr>
                  <w:rFonts w:ascii="Arial" w:hAnsi="Arial"/>
                  <w:b/>
                  <w:sz w:val="18"/>
                </w:rPr>
                <w:delText>From</w:delText>
              </w:r>
            </w:del>
          </w:p>
        </w:tc>
        <w:tc>
          <w:tcPr>
            <w:tcW w:w="6884" w:type="dxa"/>
            <w:tcBorders>
              <w:top w:val="single" w:sz="4" w:space="0" w:color="auto"/>
              <w:left w:val="single" w:sz="4" w:space="0" w:color="auto"/>
              <w:right w:val="single" w:sz="4" w:space="0" w:color="auto"/>
            </w:tcBorders>
          </w:tcPr>
          <w:p w:rsidR="001F5E98" w:rsidRPr="00DF53B4" w:rsidDel="00B75924" w:rsidRDefault="001F5E98" w:rsidP="00763FDF">
            <w:pPr>
              <w:keepNext/>
              <w:keepLines/>
              <w:tabs>
                <w:tab w:val="left" w:pos="1410"/>
              </w:tabs>
              <w:spacing w:after="0"/>
              <w:rPr>
                <w:del w:id="60" w:author="Rohde &amp; Schwarz" w:date="2022-01-17T12:20:00Z"/>
                <w:rFonts w:ascii="Arial" w:hAnsi="Arial"/>
                <w:snapToGrid w:val="0"/>
                <w:sz w:val="18"/>
              </w:rPr>
            </w:pPr>
          </w:p>
        </w:tc>
      </w:tr>
      <w:tr w:rsidR="001F5E98" w:rsidRPr="00DF53B4" w:rsidDel="00B75924" w:rsidTr="00B75924">
        <w:trPr>
          <w:cantSplit/>
          <w:trHeight w:val="255"/>
          <w:del w:id="61" w:author="Rohde &amp; Schwarz" w:date="2022-01-17T12:20:00Z"/>
        </w:trPr>
        <w:tc>
          <w:tcPr>
            <w:tcW w:w="2472" w:type="dxa"/>
            <w:tcBorders>
              <w:left w:val="single" w:sz="4" w:space="0" w:color="auto"/>
              <w:right w:val="single" w:sz="4" w:space="0" w:color="auto"/>
            </w:tcBorders>
          </w:tcPr>
          <w:p w:rsidR="001F5E98" w:rsidRPr="00DF53B4" w:rsidDel="00B75924" w:rsidRDefault="001F5E98" w:rsidP="00763FDF">
            <w:pPr>
              <w:keepNext/>
              <w:keepLines/>
              <w:spacing w:after="0"/>
              <w:rPr>
                <w:del w:id="62" w:author="Rohde &amp; Schwarz" w:date="2022-01-17T12:20:00Z"/>
                <w:rFonts w:ascii="Arial" w:hAnsi="Arial"/>
                <w:b/>
                <w:sz w:val="18"/>
              </w:rPr>
            </w:pPr>
            <w:del w:id="63" w:author="Rohde &amp; Schwarz" w:date="2022-01-17T12:20:00Z">
              <w:r w:rsidRPr="00DF53B4" w:rsidDel="00B75924">
                <w:rPr>
                  <w:rFonts w:ascii="Arial" w:hAnsi="Arial"/>
                  <w:sz w:val="18"/>
                </w:rPr>
                <w:tab/>
                <w:delText>addr-spec</w:delText>
              </w:r>
            </w:del>
          </w:p>
        </w:tc>
        <w:tc>
          <w:tcPr>
            <w:tcW w:w="6884" w:type="dxa"/>
            <w:tcBorders>
              <w:left w:val="single" w:sz="4" w:space="0" w:color="auto"/>
              <w:right w:val="single" w:sz="4" w:space="0" w:color="auto"/>
            </w:tcBorders>
          </w:tcPr>
          <w:p w:rsidR="001F5E98" w:rsidRPr="00DF53B4" w:rsidDel="00B75924" w:rsidRDefault="001F5E98" w:rsidP="00763FDF">
            <w:pPr>
              <w:keepNext/>
              <w:keepLines/>
              <w:tabs>
                <w:tab w:val="left" w:pos="1410"/>
              </w:tabs>
              <w:spacing w:after="0"/>
              <w:rPr>
                <w:del w:id="64" w:author="Rohde &amp; Schwarz" w:date="2022-01-17T12:20:00Z"/>
                <w:rFonts w:ascii="Arial" w:hAnsi="Arial"/>
                <w:snapToGrid w:val="0"/>
                <w:sz w:val="18"/>
              </w:rPr>
            </w:pPr>
            <w:del w:id="65" w:author="Rohde &amp; Schwarz" w:date="2022-01-17T12:20:00Z">
              <w:r w:rsidRPr="00DF53B4" w:rsidDel="00B75924">
                <w:rPr>
                  <w:rFonts w:ascii="Arial" w:hAnsi="Arial"/>
                  <w:snapToGrid w:val="0"/>
                  <w:sz w:val="18"/>
                </w:rPr>
                <w:delText>The same value as in INVITE in Step 2</w:delText>
              </w:r>
            </w:del>
          </w:p>
        </w:tc>
      </w:tr>
      <w:tr w:rsidR="001F5E98" w:rsidRPr="00DF53B4" w:rsidDel="00B75924" w:rsidTr="00B75924">
        <w:trPr>
          <w:cantSplit/>
          <w:trHeight w:val="255"/>
          <w:del w:id="66" w:author="Rohde &amp; Schwarz" w:date="2022-01-17T12:20:00Z"/>
        </w:trPr>
        <w:tc>
          <w:tcPr>
            <w:tcW w:w="2472" w:type="dxa"/>
            <w:tcBorders>
              <w:left w:val="single" w:sz="4" w:space="0" w:color="auto"/>
              <w:bottom w:val="single" w:sz="4" w:space="0" w:color="auto"/>
              <w:right w:val="single" w:sz="4" w:space="0" w:color="auto"/>
            </w:tcBorders>
          </w:tcPr>
          <w:p w:rsidR="001F5E98" w:rsidRPr="00DF53B4" w:rsidDel="00B75924" w:rsidRDefault="001F5E98" w:rsidP="00763FDF">
            <w:pPr>
              <w:keepNext/>
              <w:keepLines/>
              <w:spacing w:after="0"/>
              <w:rPr>
                <w:del w:id="67" w:author="Rohde &amp; Schwarz" w:date="2022-01-17T12:20:00Z"/>
                <w:rFonts w:ascii="Arial" w:hAnsi="Arial"/>
                <w:b/>
                <w:sz w:val="18"/>
              </w:rPr>
            </w:pPr>
            <w:del w:id="68" w:author="Rohde &amp; Schwarz" w:date="2022-01-17T12:20:00Z">
              <w:r w:rsidRPr="00DF53B4" w:rsidDel="00B75924">
                <w:rPr>
                  <w:rFonts w:ascii="Arial" w:hAnsi="Arial"/>
                  <w:sz w:val="18"/>
                </w:rPr>
                <w:tab/>
                <w:delText>tag</w:delText>
              </w:r>
            </w:del>
          </w:p>
        </w:tc>
        <w:tc>
          <w:tcPr>
            <w:tcW w:w="6884" w:type="dxa"/>
            <w:tcBorders>
              <w:left w:val="single" w:sz="4" w:space="0" w:color="auto"/>
              <w:bottom w:val="single" w:sz="4" w:space="0" w:color="auto"/>
              <w:right w:val="single" w:sz="4" w:space="0" w:color="auto"/>
            </w:tcBorders>
          </w:tcPr>
          <w:p w:rsidR="001F5E98" w:rsidRPr="00DF53B4" w:rsidDel="00B75924" w:rsidRDefault="001F5E98" w:rsidP="00763FDF">
            <w:pPr>
              <w:keepNext/>
              <w:keepLines/>
              <w:tabs>
                <w:tab w:val="left" w:pos="1410"/>
              </w:tabs>
              <w:spacing w:after="0"/>
              <w:rPr>
                <w:del w:id="69" w:author="Rohde &amp; Schwarz" w:date="2022-01-17T12:20:00Z"/>
                <w:rFonts w:ascii="Arial" w:hAnsi="Arial"/>
                <w:snapToGrid w:val="0"/>
                <w:sz w:val="18"/>
              </w:rPr>
            </w:pPr>
            <w:del w:id="70" w:author="Rohde &amp; Schwarz" w:date="2022-01-17T12:20:00Z">
              <w:r w:rsidRPr="00DF53B4" w:rsidDel="00B75924">
                <w:rPr>
                  <w:rFonts w:ascii="Arial" w:hAnsi="Arial"/>
                  <w:snapToGrid w:val="0"/>
                  <w:sz w:val="18"/>
                </w:rPr>
                <w:delText>The same value as in INVITE in Step 2</w:delText>
              </w:r>
            </w:del>
          </w:p>
        </w:tc>
      </w:tr>
      <w:tr w:rsidR="001F5E98" w:rsidRPr="00DF53B4" w:rsidDel="00B75924" w:rsidTr="00B75924">
        <w:trPr>
          <w:cantSplit/>
          <w:trHeight w:val="255"/>
          <w:del w:id="71" w:author="Rohde &amp; Schwarz" w:date="2022-01-17T12:20:00Z"/>
        </w:trPr>
        <w:tc>
          <w:tcPr>
            <w:tcW w:w="2472" w:type="dxa"/>
            <w:tcBorders>
              <w:top w:val="single" w:sz="4" w:space="0" w:color="auto"/>
              <w:left w:val="single" w:sz="4" w:space="0" w:color="auto"/>
              <w:right w:val="single" w:sz="4" w:space="0" w:color="auto"/>
            </w:tcBorders>
          </w:tcPr>
          <w:p w:rsidR="001F5E98" w:rsidRPr="00DF53B4" w:rsidDel="00B75924" w:rsidRDefault="001F5E98" w:rsidP="00763FDF">
            <w:pPr>
              <w:keepNext/>
              <w:keepLines/>
              <w:spacing w:after="0"/>
              <w:rPr>
                <w:del w:id="72" w:author="Rohde &amp; Schwarz" w:date="2022-01-17T12:20:00Z"/>
                <w:rFonts w:ascii="Arial" w:hAnsi="Arial"/>
                <w:sz w:val="18"/>
              </w:rPr>
            </w:pPr>
            <w:del w:id="73" w:author="Rohde &amp; Schwarz" w:date="2022-01-17T12:20:00Z">
              <w:r w:rsidRPr="00DF53B4" w:rsidDel="00B75924">
                <w:rPr>
                  <w:rFonts w:ascii="Arial" w:hAnsi="Arial"/>
                  <w:b/>
                  <w:sz w:val="18"/>
                </w:rPr>
                <w:delText>To</w:delText>
              </w:r>
            </w:del>
          </w:p>
        </w:tc>
        <w:tc>
          <w:tcPr>
            <w:tcW w:w="6884" w:type="dxa"/>
            <w:tcBorders>
              <w:top w:val="single" w:sz="4" w:space="0" w:color="auto"/>
              <w:left w:val="single" w:sz="4" w:space="0" w:color="auto"/>
              <w:right w:val="single" w:sz="4" w:space="0" w:color="auto"/>
            </w:tcBorders>
          </w:tcPr>
          <w:p w:rsidR="001F5E98" w:rsidRPr="00DF53B4" w:rsidDel="00B75924" w:rsidRDefault="001F5E98" w:rsidP="00763FDF">
            <w:pPr>
              <w:keepNext/>
              <w:keepLines/>
              <w:tabs>
                <w:tab w:val="left" w:pos="1410"/>
              </w:tabs>
              <w:spacing w:after="0"/>
              <w:rPr>
                <w:del w:id="74" w:author="Rohde &amp; Schwarz" w:date="2022-01-17T12:20:00Z"/>
                <w:rFonts w:ascii="Arial" w:hAnsi="Arial"/>
                <w:snapToGrid w:val="0"/>
                <w:sz w:val="18"/>
              </w:rPr>
            </w:pPr>
          </w:p>
        </w:tc>
      </w:tr>
      <w:tr w:rsidR="001F5E98" w:rsidRPr="00DF53B4" w:rsidDel="00B75924" w:rsidTr="00B75924">
        <w:trPr>
          <w:cantSplit/>
          <w:trHeight w:val="255"/>
          <w:del w:id="75" w:author="Rohde &amp; Schwarz" w:date="2022-01-17T12:20:00Z"/>
        </w:trPr>
        <w:tc>
          <w:tcPr>
            <w:tcW w:w="2472" w:type="dxa"/>
            <w:tcBorders>
              <w:left w:val="single" w:sz="4" w:space="0" w:color="auto"/>
              <w:right w:val="single" w:sz="4" w:space="0" w:color="auto"/>
            </w:tcBorders>
          </w:tcPr>
          <w:p w:rsidR="001F5E98" w:rsidRPr="00DF53B4" w:rsidDel="00B75924" w:rsidRDefault="001F5E98" w:rsidP="00763FDF">
            <w:pPr>
              <w:keepNext/>
              <w:keepLines/>
              <w:spacing w:after="0"/>
              <w:rPr>
                <w:del w:id="76" w:author="Rohde &amp; Schwarz" w:date="2022-01-17T12:20:00Z"/>
                <w:rFonts w:ascii="Arial" w:hAnsi="Arial"/>
                <w:b/>
                <w:sz w:val="18"/>
              </w:rPr>
            </w:pPr>
            <w:del w:id="77" w:author="Rohde &amp; Schwarz" w:date="2022-01-17T12:20:00Z">
              <w:r w:rsidRPr="00DF53B4" w:rsidDel="00B75924">
                <w:rPr>
                  <w:rFonts w:ascii="Arial" w:hAnsi="Arial"/>
                  <w:sz w:val="18"/>
                </w:rPr>
                <w:tab/>
                <w:delText>addr-spec</w:delText>
              </w:r>
            </w:del>
          </w:p>
        </w:tc>
        <w:tc>
          <w:tcPr>
            <w:tcW w:w="6884" w:type="dxa"/>
            <w:tcBorders>
              <w:left w:val="single" w:sz="4" w:space="0" w:color="auto"/>
              <w:right w:val="single" w:sz="4" w:space="0" w:color="auto"/>
            </w:tcBorders>
          </w:tcPr>
          <w:p w:rsidR="001F5E98" w:rsidRPr="00DF53B4" w:rsidDel="00B75924" w:rsidRDefault="001F5E98" w:rsidP="00763FDF">
            <w:pPr>
              <w:keepNext/>
              <w:keepLines/>
              <w:tabs>
                <w:tab w:val="left" w:pos="1410"/>
              </w:tabs>
              <w:spacing w:after="0"/>
              <w:rPr>
                <w:del w:id="78" w:author="Rohde &amp; Schwarz" w:date="2022-01-17T12:20:00Z"/>
                <w:rFonts w:ascii="Arial" w:hAnsi="Arial"/>
                <w:snapToGrid w:val="0"/>
                <w:sz w:val="18"/>
              </w:rPr>
            </w:pPr>
            <w:del w:id="79" w:author="Rohde &amp; Schwarz" w:date="2022-01-17T12:20:00Z">
              <w:r w:rsidRPr="00DF53B4" w:rsidDel="00B75924">
                <w:rPr>
                  <w:rFonts w:ascii="Arial" w:hAnsi="Arial"/>
                  <w:snapToGrid w:val="0"/>
                  <w:sz w:val="18"/>
                </w:rPr>
                <w:delText>The same value as in INVITE in Step 2</w:delText>
              </w:r>
            </w:del>
          </w:p>
        </w:tc>
      </w:tr>
      <w:tr w:rsidR="001F5E98" w:rsidRPr="00DF53B4" w:rsidDel="00B75924" w:rsidTr="00B75924">
        <w:trPr>
          <w:cantSplit/>
          <w:trHeight w:val="255"/>
          <w:del w:id="80" w:author="Rohde &amp; Schwarz" w:date="2022-01-17T12:20:00Z"/>
        </w:trPr>
        <w:tc>
          <w:tcPr>
            <w:tcW w:w="2472" w:type="dxa"/>
            <w:tcBorders>
              <w:top w:val="single" w:sz="4" w:space="0" w:color="auto"/>
              <w:left w:val="single" w:sz="4" w:space="0" w:color="auto"/>
              <w:right w:val="single" w:sz="4" w:space="0" w:color="auto"/>
            </w:tcBorders>
          </w:tcPr>
          <w:p w:rsidR="001F5E98" w:rsidRPr="00DF53B4" w:rsidDel="00B75924" w:rsidRDefault="001F5E98" w:rsidP="00763FDF">
            <w:pPr>
              <w:keepNext/>
              <w:keepLines/>
              <w:spacing w:after="0"/>
              <w:rPr>
                <w:del w:id="81" w:author="Rohde &amp; Schwarz" w:date="2022-01-17T12:20:00Z"/>
                <w:rFonts w:ascii="Arial" w:hAnsi="Arial"/>
                <w:b/>
                <w:sz w:val="18"/>
              </w:rPr>
            </w:pPr>
            <w:del w:id="82" w:author="Rohde &amp; Schwarz" w:date="2022-01-17T12:20:00Z">
              <w:r w:rsidRPr="00DF53B4" w:rsidDel="00B75924">
                <w:rPr>
                  <w:rFonts w:ascii="Arial" w:hAnsi="Arial"/>
                  <w:b/>
                  <w:sz w:val="18"/>
                </w:rPr>
                <w:delText>CSeq</w:delText>
              </w:r>
            </w:del>
          </w:p>
        </w:tc>
        <w:tc>
          <w:tcPr>
            <w:tcW w:w="6884" w:type="dxa"/>
            <w:tcBorders>
              <w:top w:val="single" w:sz="4" w:space="0" w:color="auto"/>
              <w:left w:val="single" w:sz="4" w:space="0" w:color="auto"/>
              <w:right w:val="single" w:sz="4" w:space="0" w:color="auto"/>
            </w:tcBorders>
          </w:tcPr>
          <w:p w:rsidR="001F5E98" w:rsidRPr="00DF53B4" w:rsidDel="00B75924" w:rsidRDefault="001F5E98" w:rsidP="00763FDF">
            <w:pPr>
              <w:keepNext/>
              <w:keepLines/>
              <w:spacing w:after="0"/>
              <w:rPr>
                <w:del w:id="83" w:author="Rohde &amp; Schwarz" w:date="2022-01-17T12:20:00Z"/>
                <w:rFonts w:ascii="Arial" w:hAnsi="Arial"/>
                <w:sz w:val="18"/>
              </w:rPr>
            </w:pPr>
          </w:p>
        </w:tc>
      </w:tr>
      <w:tr w:rsidR="001F5E98" w:rsidRPr="00DF53B4" w:rsidDel="00B75924" w:rsidTr="00B75924">
        <w:trPr>
          <w:cantSplit/>
          <w:trHeight w:val="255"/>
          <w:del w:id="84" w:author="Rohde &amp; Schwarz" w:date="2022-01-17T12:20:00Z"/>
        </w:trPr>
        <w:tc>
          <w:tcPr>
            <w:tcW w:w="2472" w:type="dxa"/>
            <w:tcBorders>
              <w:left w:val="single" w:sz="4" w:space="0" w:color="auto"/>
              <w:bottom w:val="single" w:sz="4" w:space="0" w:color="auto"/>
              <w:right w:val="single" w:sz="4" w:space="0" w:color="auto"/>
            </w:tcBorders>
          </w:tcPr>
          <w:p w:rsidR="001F5E98" w:rsidRPr="00DF53B4" w:rsidDel="00B75924" w:rsidRDefault="001F5E98" w:rsidP="00763FDF">
            <w:pPr>
              <w:keepNext/>
              <w:keepLines/>
              <w:spacing w:after="0"/>
              <w:rPr>
                <w:del w:id="85" w:author="Rohde &amp; Schwarz" w:date="2022-01-17T12:20:00Z"/>
                <w:rFonts w:ascii="Arial" w:hAnsi="Arial"/>
                <w:b/>
                <w:sz w:val="18"/>
              </w:rPr>
            </w:pPr>
            <w:del w:id="86" w:author="Rohde &amp; Schwarz" w:date="2022-01-17T12:20:00Z">
              <w:r w:rsidRPr="00DF53B4" w:rsidDel="00B75924">
                <w:rPr>
                  <w:rFonts w:ascii="Arial" w:hAnsi="Arial"/>
                  <w:sz w:val="18"/>
                </w:rPr>
                <w:tab/>
                <w:delText>value</w:delText>
              </w:r>
            </w:del>
          </w:p>
        </w:tc>
        <w:tc>
          <w:tcPr>
            <w:tcW w:w="6884" w:type="dxa"/>
            <w:tcBorders>
              <w:left w:val="single" w:sz="4" w:space="0" w:color="auto"/>
              <w:bottom w:val="single" w:sz="4" w:space="0" w:color="auto"/>
              <w:right w:val="single" w:sz="4" w:space="0" w:color="auto"/>
            </w:tcBorders>
          </w:tcPr>
          <w:p w:rsidR="001F5E98" w:rsidRPr="00DF53B4" w:rsidDel="00B75924" w:rsidRDefault="001F5E98" w:rsidP="00763FDF">
            <w:pPr>
              <w:keepNext/>
              <w:keepLines/>
              <w:tabs>
                <w:tab w:val="left" w:pos="1418"/>
              </w:tabs>
              <w:spacing w:after="0"/>
              <w:rPr>
                <w:del w:id="87" w:author="Rohde &amp; Schwarz" w:date="2022-01-17T12:20:00Z"/>
                <w:rFonts w:ascii="Arial" w:hAnsi="Arial"/>
                <w:sz w:val="18"/>
              </w:rPr>
            </w:pPr>
            <w:del w:id="88" w:author="Rohde &amp; Schwarz" w:date="2022-01-17T12:20:00Z">
              <w:r w:rsidRPr="00DF53B4" w:rsidDel="00B75924">
                <w:rPr>
                  <w:rFonts w:ascii="Arial" w:hAnsi="Arial"/>
                  <w:sz w:val="18"/>
                </w:rPr>
                <w:delText>The value sent in the INVITE in step 2, incremented by one</w:delText>
              </w:r>
            </w:del>
          </w:p>
        </w:tc>
      </w:tr>
      <w:tr w:rsidR="001F5E98" w:rsidRPr="00DF53B4" w:rsidTr="00B75924">
        <w:trPr>
          <w:cantSplit/>
          <w:trHeight w:val="255"/>
        </w:trPr>
        <w:tc>
          <w:tcPr>
            <w:tcW w:w="2472" w:type="dxa"/>
            <w:tcBorders>
              <w:top w:val="single" w:sz="4" w:space="0" w:color="auto"/>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rsidR="001F5E98" w:rsidRPr="00DF53B4" w:rsidRDefault="001F5E98" w:rsidP="00763FDF">
            <w:pPr>
              <w:keepNext/>
              <w:keepLines/>
              <w:spacing w:after="0"/>
              <w:rPr>
                <w:rFonts w:ascii="Arial" w:hAnsi="Arial"/>
                <w:sz w:val="18"/>
              </w:rPr>
            </w:pPr>
          </w:p>
        </w:tc>
      </w:tr>
      <w:tr w:rsidR="001F5E98" w:rsidRPr="00DF53B4" w:rsidTr="00B75924">
        <w:trPr>
          <w:cantSplit/>
          <w:trHeight w:val="255"/>
        </w:trPr>
        <w:tc>
          <w:tcPr>
            <w:tcW w:w="2472"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1860</w:t>
            </w:r>
          </w:p>
        </w:tc>
      </w:tr>
      <w:tr w:rsidR="001F5E98" w:rsidRPr="00DF53B4" w:rsidTr="00B75924">
        <w:trPr>
          <w:cantSplit/>
          <w:trHeight w:val="255"/>
        </w:trPr>
        <w:tc>
          <w:tcPr>
            <w:tcW w:w="2472" w:type="dxa"/>
            <w:tcBorders>
              <w:top w:val="single" w:sz="4" w:space="0" w:color="auto"/>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rsidR="001F5E98" w:rsidRPr="00DF53B4" w:rsidRDefault="001F5E98" w:rsidP="00763FDF">
            <w:pPr>
              <w:keepNext/>
              <w:keepLines/>
              <w:spacing w:after="0"/>
              <w:rPr>
                <w:rFonts w:ascii="Arial" w:hAnsi="Arial"/>
                <w:sz w:val="18"/>
              </w:rPr>
            </w:pPr>
          </w:p>
        </w:tc>
      </w:tr>
      <w:tr w:rsidR="001F5E98" w:rsidRPr="00DF53B4" w:rsidTr="00B75924">
        <w:trPr>
          <w:cantSplit/>
          <w:trHeight w:val="255"/>
        </w:trPr>
        <w:tc>
          <w:tcPr>
            <w:tcW w:w="2472"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1860</w:t>
            </w:r>
          </w:p>
        </w:tc>
      </w:tr>
    </w:tbl>
    <w:p w:rsidR="001F5E98" w:rsidRPr="00DF53B4" w:rsidRDefault="001F5E98" w:rsidP="001F5E98"/>
    <w:p w:rsidR="001F5E98" w:rsidRPr="00DF53B4" w:rsidRDefault="001F5E98" w:rsidP="001F5E98">
      <w:pPr>
        <w:pStyle w:val="H6"/>
        <w:rPr>
          <w:snapToGrid w:val="0"/>
        </w:rPr>
      </w:pPr>
      <w:r w:rsidRPr="00DF53B4">
        <w:rPr>
          <w:snapToGrid w:val="0"/>
        </w:rPr>
        <w:t>422 Session Interval Too Small (Step 4a5)</w:t>
      </w:r>
    </w:p>
    <w:p w:rsidR="001F5E98" w:rsidRPr="00DF53B4" w:rsidRDefault="001F5E98" w:rsidP="001F5E98">
      <w:r w:rsidRPr="00DF53B4">
        <w:t>Use the default Message 422 Session Interval Too Small in Annex A.2.24 with the following exceptions:</w:t>
      </w:r>
    </w:p>
    <w:tbl>
      <w:tblPr>
        <w:tblW w:w="0" w:type="dxa"/>
        <w:tblInd w:w="108" w:type="dxa"/>
        <w:tblLayout w:type="fixed"/>
        <w:tblLook w:val="01E0" w:firstRow="1" w:lastRow="1" w:firstColumn="1" w:lastColumn="1" w:noHBand="0" w:noVBand="0"/>
      </w:tblPr>
      <w:tblGrid>
        <w:gridCol w:w="2472"/>
        <w:gridCol w:w="6884"/>
      </w:tblGrid>
      <w:tr w:rsidR="001F5E98" w:rsidRPr="00DF53B4" w:rsidTr="00763FDF">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Value/remark</w:t>
            </w:r>
          </w:p>
        </w:tc>
      </w:tr>
      <w:tr w:rsidR="001F5E98" w:rsidRPr="00DF53B4" w:rsidTr="00763FDF">
        <w:trPr>
          <w:cantSplit/>
          <w:trHeight w:val="255"/>
        </w:trPr>
        <w:tc>
          <w:tcPr>
            <w:tcW w:w="2472" w:type="dxa"/>
            <w:tcBorders>
              <w:top w:val="nil"/>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Min-SE</w:t>
            </w:r>
          </w:p>
        </w:tc>
        <w:tc>
          <w:tcPr>
            <w:tcW w:w="6884" w:type="dxa"/>
            <w:tcBorders>
              <w:top w:val="nil"/>
              <w:left w:val="single" w:sz="4" w:space="0" w:color="auto"/>
              <w:bottom w:val="nil"/>
              <w:right w:val="single" w:sz="4" w:space="0" w:color="auto"/>
            </w:tcBorders>
          </w:tcPr>
          <w:p w:rsidR="001F5E98" w:rsidRPr="00DF53B4" w:rsidRDefault="001F5E98" w:rsidP="00763FDF">
            <w:pPr>
              <w:keepNext/>
              <w:keepLines/>
              <w:spacing w:after="0"/>
              <w:rPr>
                <w:rFonts w:ascii="Arial" w:hAnsi="Arial"/>
                <w:sz w:val="18"/>
              </w:rPr>
            </w:pPr>
          </w:p>
        </w:tc>
      </w:tr>
      <w:tr w:rsidR="001F5E98" w:rsidRPr="00DF53B4" w:rsidTr="00763FDF">
        <w:trPr>
          <w:cantSplit/>
          <w:trHeight w:val="255"/>
        </w:trPr>
        <w:tc>
          <w:tcPr>
            <w:tcW w:w="2472"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1920</w:t>
            </w:r>
          </w:p>
        </w:tc>
      </w:tr>
    </w:tbl>
    <w:p w:rsidR="001F5E98" w:rsidRPr="00DF53B4" w:rsidRDefault="001F5E98" w:rsidP="001F5E98"/>
    <w:p w:rsidR="001F5E98" w:rsidRPr="00DF53B4" w:rsidRDefault="001F5E98" w:rsidP="001F5E98">
      <w:pPr>
        <w:pStyle w:val="H6"/>
        <w:rPr>
          <w:snapToGrid w:val="0"/>
        </w:rPr>
      </w:pPr>
      <w:r w:rsidRPr="00DF53B4">
        <w:rPr>
          <w:snapToGrid w:val="0"/>
        </w:rPr>
        <w:t>INVITE (Step 4a7)</w:t>
      </w:r>
    </w:p>
    <w:p w:rsidR="001F5E98" w:rsidRPr="00DF53B4" w:rsidRDefault="001F5E98" w:rsidP="001F5E98">
      <w:r w:rsidRPr="00DF53B4">
        <w:t>Use the default Message "INVITE" in Annex A.2.1 with conditions A1, A3, A4 and A26 and the following exceptions:</w:t>
      </w:r>
    </w:p>
    <w:tbl>
      <w:tblPr>
        <w:tblW w:w="9356" w:type="dxa"/>
        <w:tblInd w:w="108" w:type="dxa"/>
        <w:tblLayout w:type="fixed"/>
        <w:tblLook w:val="01E0" w:firstRow="1" w:lastRow="1" w:firstColumn="1" w:lastColumn="1" w:noHBand="0" w:noVBand="0"/>
      </w:tblPr>
      <w:tblGrid>
        <w:gridCol w:w="2472"/>
        <w:gridCol w:w="6884"/>
      </w:tblGrid>
      <w:tr w:rsidR="001F5E98" w:rsidRPr="00DF53B4" w:rsidTr="00B75924">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lastRenderedPageBreak/>
              <w:t>Header/param</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Value/remark</w:t>
            </w:r>
          </w:p>
        </w:tc>
      </w:tr>
      <w:tr w:rsidR="001F5E98" w:rsidRPr="00DF53B4" w:rsidDel="00B75924" w:rsidTr="00B75924">
        <w:trPr>
          <w:cantSplit/>
          <w:trHeight w:val="255"/>
          <w:del w:id="89" w:author="Rohde &amp; Schwarz" w:date="2022-01-17T12:20:00Z"/>
        </w:trPr>
        <w:tc>
          <w:tcPr>
            <w:tcW w:w="2472" w:type="dxa"/>
            <w:tcBorders>
              <w:top w:val="single" w:sz="4" w:space="0" w:color="auto"/>
              <w:left w:val="single" w:sz="4" w:space="0" w:color="auto"/>
              <w:bottom w:val="nil"/>
              <w:right w:val="single" w:sz="4" w:space="0" w:color="auto"/>
            </w:tcBorders>
            <w:hideMark/>
          </w:tcPr>
          <w:p w:rsidR="001F5E98" w:rsidRPr="00DF53B4" w:rsidDel="00B75924" w:rsidRDefault="001F5E98" w:rsidP="00763FDF">
            <w:pPr>
              <w:keepNext/>
              <w:keepLines/>
              <w:spacing w:after="0"/>
              <w:rPr>
                <w:del w:id="90" w:author="Rohde &amp; Schwarz" w:date="2022-01-17T12:20:00Z"/>
                <w:rFonts w:ascii="Arial" w:hAnsi="Arial"/>
                <w:sz w:val="18"/>
              </w:rPr>
            </w:pPr>
            <w:del w:id="91" w:author="Rohde &amp; Schwarz" w:date="2022-01-17T12:20:00Z">
              <w:r w:rsidRPr="00DF53B4" w:rsidDel="00B75924">
                <w:rPr>
                  <w:rFonts w:ascii="Arial" w:hAnsi="Arial"/>
                  <w:b/>
                  <w:sz w:val="18"/>
                </w:rPr>
                <w:delText>Call-ID</w:delText>
              </w:r>
            </w:del>
          </w:p>
        </w:tc>
        <w:tc>
          <w:tcPr>
            <w:tcW w:w="6884" w:type="dxa"/>
            <w:tcBorders>
              <w:top w:val="single" w:sz="4" w:space="0" w:color="auto"/>
              <w:left w:val="single" w:sz="4" w:space="0" w:color="auto"/>
              <w:bottom w:val="nil"/>
              <w:right w:val="single" w:sz="4" w:space="0" w:color="auto"/>
            </w:tcBorders>
          </w:tcPr>
          <w:p w:rsidR="001F5E98" w:rsidRPr="00DF53B4" w:rsidDel="00B75924" w:rsidRDefault="001F5E98" w:rsidP="00763FDF">
            <w:pPr>
              <w:keepNext/>
              <w:keepLines/>
              <w:spacing w:after="0"/>
              <w:rPr>
                <w:del w:id="92" w:author="Rohde &amp; Schwarz" w:date="2022-01-17T12:20:00Z"/>
                <w:rFonts w:ascii="Arial" w:hAnsi="Arial"/>
                <w:sz w:val="18"/>
              </w:rPr>
            </w:pPr>
          </w:p>
        </w:tc>
      </w:tr>
      <w:tr w:rsidR="001F5E98" w:rsidRPr="00DF53B4" w:rsidDel="00B75924" w:rsidTr="00B75924">
        <w:trPr>
          <w:cantSplit/>
          <w:trHeight w:val="255"/>
          <w:del w:id="93" w:author="Rohde &amp; Schwarz" w:date="2022-01-17T12:20:00Z"/>
        </w:trPr>
        <w:tc>
          <w:tcPr>
            <w:tcW w:w="2472" w:type="dxa"/>
            <w:tcBorders>
              <w:top w:val="nil"/>
              <w:left w:val="single" w:sz="4" w:space="0" w:color="auto"/>
              <w:bottom w:val="single" w:sz="4" w:space="0" w:color="auto"/>
              <w:right w:val="single" w:sz="4" w:space="0" w:color="auto"/>
            </w:tcBorders>
            <w:hideMark/>
          </w:tcPr>
          <w:p w:rsidR="001F5E98" w:rsidRPr="00DF53B4" w:rsidDel="00B75924" w:rsidRDefault="001F5E98" w:rsidP="00763FDF">
            <w:pPr>
              <w:keepNext/>
              <w:keepLines/>
              <w:spacing w:after="0"/>
              <w:rPr>
                <w:del w:id="94" w:author="Rohde &amp; Schwarz" w:date="2022-01-17T12:20:00Z"/>
                <w:rFonts w:ascii="Arial" w:hAnsi="Arial"/>
                <w:b/>
                <w:sz w:val="18"/>
              </w:rPr>
            </w:pPr>
            <w:del w:id="95" w:author="Rohde &amp; Schwarz" w:date="2022-01-17T12:20:00Z">
              <w:r w:rsidRPr="00DF53B4" w:rsidDel="00B75924">
                <w:rPr>
                  <w:rFonts w:ascii="Arial" w:hAnsi="Arial"/>
                  <w:sz w:val="18"/>
                </w:rPr>
                <w:tab/>
                <w:delText>callid</w:delText>
              </w:r>
            </w:del>
          </w:p>
        </w:tc>
        <w:tc>
          <w:tcPr>
            <w:tcW w:w="6884" w:type="dxa"/>
            <w:tcBorders>
              <w:top w:val="nil"/>
              <w:left w:val="single" w:sz="4" w:space="0" w:color="auto"/>
              <w:bottom w:val="single" w:sz="4" w:space="0" w:color="auto"/>
              <w:right w:val="single" w:sz="4" w:space="0" w:color="auto"/>
            </w:tcBorders>
            <w:hideMark/>
          </w:tcPr>
          <w:p w:rsidR="001F5E98" w:rsidRPr="00DF53B4" w:rsidDel="00B75924" w:rsidRDefault="001F5E98" w:rsidP="00763FDF">
            <w:pPr>
              <w:keepNext/>
              <w:keepLines/>
              <w:spacing w:after="0"/>
              <w:rPr>
                <w:del w:id="96" w:author="Rohde &amp; Schwarz" w:date="2022-01-17T12:20:00Z"/>
                <w:rFonts w:ascii="Arial" w:hAnsi="Arial"/>
                <w:sz w:val="18"/>
              </w:rPr>
            </w:pPr>
            <w:del w:id="97" w:author="Rohde &amp; Schwarz" w:date="2022-01-17T12:20:00Z">
              <w:r w:rsidRPr="00DF53B4" w:rsidDel="00B75924">
                <w:rPr>
                  <w:rFonts w:ascii="Arial" w:hAnsi="Arial"/>
                  <w:snapToGrid w:val="0"/>
                  <w:sz w:val="18"/>
                </w:rPr>
                <w:delText>The same value as in INVITE in Step 4a3</w:delText>
              </w:r>
            </w:del>
          </w:p>
        </w:tc>
      </w:tr>
      <w:tr w:rsidR="001F5E98" w:rsidRPr="00DF53B4" w:rsidDel="00B75924" w:rsidTr="00B75924">
        <w:trPr>
          <w:cantSplit/>
          <w:trHeight w:val="255"/>
          <w:del w:id="98" w:author="Rohde &amp; Schwarz" w:date="2022-01-17T12:20:00Z"/>
        </w:trPr>
        <w:tc>
          <w:tcPr>
            <w:tcW w:w="2472" w:type="dxa"/>
            <w:tcBorders>
              <w:top w:val="single" w:sz="4" w:space="0" w:color="auto"/>
              <w:left w:val="single" w:sz="4" w:space="0" w:color="auto"/>
              <w:right w:val="single" w:sz="4" w:space="0" w:color="auto"/>
            </w:tcBorders>
          </w:tcPr>
          <w:p w:rsidR="001F5E98" w:rsidRPr="00DF53B4" w:rsidDel="00B75924" w:rsidRDefault="001F5E98" w:rsidP="00763FDF">
            <w:pPr>
              <w:keepNext/>
              <w:keepLines/>
              <w:spacing w:after="0"/>
              <w:rPr>
                <w:del w:id="99" w:author="Rohde &amp; Schwarz" w:date="2022-01-17T12:20:00Z"/>
                <w:rFonts w:ascii="Arial" w:hAnsi="Arial"/>
                <w:sz w:val="18"/>
              </w:rPr>
            </w:pPr>
            <w:del w:id="100" w:author="Rohde &amp; Schwarz" w:date="2022-01-17T12:20:00Z">
              <w:r w:rsidRPr="00DF53B4" w:rsidDel="00B75924">
                <w:rPr>
                  <w:rFonts w:ascii="Arial" w:hAnsi="Arial"/>
                  <w:b/>
                  <w:sz w:val="18"/>
                </w:rPr>
                <w:delText>From</w:delText>
              </w:r>
            </w:del>
          </w:p>
        </w:tc>
        <w:tc>
          <w:tcPr>
            <w:tcW w:w="6884" w:type="dxa"/>
            <w:tcBorders>
              <w:top w:val="single" w:sz="4" w:space="0" w:color="auto"/>
              <w:left w:val="single" w:sz="4" w:space="0" w:color="auto"/>
              <w:right w:val="single" w:sz="4" w:space="0" w:color="auto"/>
            </w:tcBorders>
          </w:tcPr>
          <w:p w:rsidR="001F5E98" w:rsidRPr="00DF53B4" w:rsidDel="00B75924" w:rsidRDefault="001F5E98" w:rsidP="00763FDF">
            <w:pPr>
              <w:keepNext/>
              <w:keepLines/>
              <w:tabs>
                <w:tab w:val="left" w:pos="1410"/>
              </w:tabs>
              <w:spacing w:after="0"/>
              <w:rPr>
                <w:del w:id="101" w:author="Rohde &amp; Schwarz" w:date="2022-01-17T12:20:00Z"/>
                <w:rFonts w:ascii="Arial" w:hAnsi="Arial"/>
                <w:snapToGrid w:val="0"/>
                <w:sz w:val="18"/>
              </w:rPr>
            </w:pPr>
          </w:p>
        </w:tc>
      </w:tr>
      <w:tr w:rsidR="001F5E98" w:rsidRPr="00DF53B4" w:rsidDel="00B75924" w:rsidTr="00B75924">
        <w:trPr>
          <w:cantSplit/>
          <w:trHeight w:val="255"/>
          <w:del w:id="102" w:author="Rohde &amp; Schwarz" w:date="2022-01-17T12:20:00Z"/>
        </w:trPr>
        <w:tc>
          <w:tcPr>
            <w:tcW w:w="2472" w:type="dxa"/>
            <w:tcBorders>
              <w:left w:val="single" w:sz="4" w:space="0" w:color="auto"/>
              <w:right w:val="single" w:sz="4" w:space="0" w:color="auto"/>
            </w:tcBorders>
          </w:tcPr>
          <w:p w:rsidR="001F5E98" w:rsidRPr="00DF53B4" w:rsidDel="00B75924" w:rsidRDefault="001F5E98" w:rsidP="00763FDF">
            <w:pPr>
              <w:keepNext/>
              <w:keepLines/>
              <w:spacing w:after="0"/>
              <w:rPr>
                <w:del w:id="103" w:author="Rohde &amp; Schwarz" w:date="2022-01-17T12:20:00Z"/>
                <w:rFonts w:ascii="Arial" w:hAnsi="Arial"/>
                <w:b/>
                <w:sz w:val="18"/>
              </w:rPr>
            </w:pPr>
            <w:del w:id="104" w:author="Rohde &amp; Schwarz" w:date="2022-01-17T12:20:00Z">
              <w:r w:rsidRPr="00DF53B4" w:rsidDel="00B75924">
                <w:rPr>
                  <w:rFonts w:ascii="Arial" w:hAnsi="Arial"/>
                  <w:sz w:val="18"/>
                </w:rPr>
                <w:tab/>
                <w:delText>addr-spec</w:delText>
              </w:r>
            </w:del>
          </w:p>
        </w:tc>
        <w:tc>
          <w:tcPr>
            <w:tcW w:w="6884" w:type="dxa"/>
            <w:tcBorders>
              <w:left w:val="single" w:sz="4" w:space="0" w:color="auto"/>
              <w:right w:val="single" w:sz="4" w:space="0" w:color="auto"/>
            </w:tcBorders>
          </w:tcPr>
          <w:p w:rsidR="001F5E98" w:rsidRPr="00DF53B4" w:rsidDel="00B75924" w:rsidRDefault="001F5E98" w:rsidP="00763FDF">
            <w:pPr>
              <w:keepNext/>
              <w:keepLines/>
              <w:tabs>
                <w:tab w:val="left" w:pos="1410"/>
              </w:tabs>
              <w:spacing w:after="0"/>
              <w:rPr>
                <w:del w:id="105" w:author="Rohde &amp; Schwarz" w:date="2022-01-17T12:20:00Z"/>
                <w:rFonts w:ascii="Arial" w:hAnsi="Arial"/>
                <w:snapToGrid w:val="0"/>
                <w:sz w:val="18"/>
              </w:rPr>
            </w:pPr>
            <w:del w:id="106" w:author="Rohde &amp; Schwarz" w:date="2022-01-17T12:20:00Z">
              <w:r w:rsidRPr="00DF53B4" w:rsidDel="00B75924">
                <w:rPr>
                  <w:rFonts w:ascii="Arial" w:hAnsi="Arial"/>
                  <w:snapToGrid w:val="0"/>
                  <w:sz w:val="18"/>
                </w:rPr>
                <w:delText>The same value as in INVITE in Step 4a3</w:delText>
              </w:r>
            </w:del>
          </w:p>
        </w:tc>
      </w:tr>
      <w:tr w:rsidR="001F5E98" w:rsidRPr="00DF53B4" w:rsidDel="00B75924" w:rsidTr="00B75924">
        <w:trPr>
          <w:cantSplit/>
          <w:trHeight w:val="255"/>
          <w:del w:id="107" w:author="Rohde &amp; Schwarz" w:date="2022-01-17T12:20:00Z"/>
        </w:trPr>
        <w:tc>
          <w:tcPr>
            <w:tcW w:w="2472" w:type="dxa"/>
            <w:tcBorders>
              <w:left w:val="single" w:sz="4" w:space="0" w:color="auto"/>
              <w:bottom w:val="single" w:sz="4" w:space="0" w:color="auto"/>
              <w:right w:val="single" w:sz="4" w:space="0" w:color="auto"/>
            </w:tcBorders>
          </w:tcPr>
          <w:p w:rsidR="001F5E98" w:rsidRPr="00DF53B4" w:rsidDel="00B75924" w:rsidRDefault="001F5E98" w:rsidP="00763FDF">
            <w:pPr>
              <w:keepNext/>
              <w:keepLines/>
              <w:spacing w:after="0"/>
              <w:rPr>
                <w:del w:id="108" w:author="Rohde &amp; Schwarz" w:date="2022-01-17T12:20:00Z"/>
                <w:rFonts w:ascii="Arial" w:hAnsi="Arial"/>
                <w:b/>
                <w:sz w:val="18"/>
              </w:rPr>
            </w:pPr>
            <w:del w:id="109" w:author="Rohde &amp; Schwarz" w:date="2022-01-17T12:20:00Z">
              <w:r w:rsidRPr="00DF53B4" w:rsidDel="00B75924">
                <w:rPr>
                  <w:rFonts w:ascii="Arial" w:hAnsi="Arial"/>
                  <w:sz w:val="18"/>
                </w:rPr>
                <w:tab/>
                <w:delText>tag</w:delText>
              </w:r>
            </w:del>
          </w:p>
        </w:tc>
        <w:tc>
          <w:tcPr>
            <w:tcW w:w="6884" w:type="dxa"/>
            <w:tcBorders>
              <w:left w:val="single" w:sz="4" w:space="0" w:color="auto"/>
              <w:bottom w:val="single" w:sz="4" w:space="0" w:color="auto"/>
              <w:right w:val="single" w:sz="4" w:space="0" w:color="auto"/>
            </w:tcBorders>
          </w:tcPr>
          <w:p w:rsidR="001F5E98" w:rsidRPr="00DF53B4" w:rsidDel="00B75924" w:rsidRDefault="001F5E98" w:rsidP="00763FDF">
            <w:pPr>
              <w:keepNext/>
              <w:keepLines/>
              <w:tabs>
                <w:tab w:val="left" w:pos="1410"/>
              </w:tabs>
              <w:spacing w:after="0"/>
              <w:rPr>
                <w:del w:id="110" w:author="Rohde &amp; Schwarz" w:date="2022-01-17T12:20:00Z"/>
                <w:rFonts w:ascii="Arial" w:hAnsi="Arial"/>
                <w:snapToGrid w:val="0"/>
                <w:sz w:val="18"/>
              </w:rPr>
            </w:pPr>
            <w:del w:id="111" w:author="Rohde &amp; Schwarz" w:date="2022-01-17T12:20:00Z">
              <w:r w:rsidRPr="00DF53B4" w:rsidDel="00B75924">
                <w:rPr>
                  <w:rFonts w:ascii="Arial" w:hAnsi="Arial"/>
                  <w:snapToGrid w:val="0"/>
                  <w:sz w:val="18"/>
                </w:rPr>
                <w:delText>The same value as in INVITE in Step 4a3</w:delText>
              </w:r>
            </w:del>
          </w:p>
        </w:tc>
      </w:tr>
      <w:tr w:rsidR="001F5E98" w:rsidRPr="00DF53B4" w:rsidDel="00B75924" w:rsidTr="00B75924">
        <w:trPr>
          <w:cantSplit/>
          <w:trHeight w:val="255"/>
          <w:del w:id="112" w:author="Rohde &amp; Schwarz" w:date="2022-01-17T12:20:00Z"/>
        </w:trPr>
        <w:tc>
          <w:tcPr>
            <w:tcW w:w="2472" w:type="dxa"/>
            <w:tcBorders>
              <w:top w:val="single" w:sz="4" w:space="0" w:color="auto"/>
              <w:left w:val="single" w:sz="4" w:space="0" w:color="auto"/>
              <w:right w:val="single" w:sz="4" w:space="0" w:color="auto"/>
            </w:tcBorders>
          </w:tcPr>
          <w:p w:rsidR="001F5E98" w:rsidRPr="00DF53B4" w:rsidDel="00B75924" w:rsidRDefault="001F5E98" w:rsidP="00763FDF">
            <w:pPr>
              <w:keepNext/>
              <w:keepLines/>
              <w:spacing w:after="0"/>
              <w:rPr>
                <w:del w:id="113" w:author="Rohde &amp; Schwarz" w:date="2022-01-17T12:20:00Z"/>
                <w:rFonts w:ascii="Arial" w:hAnsi="Arial"/>
                <w:sz w:val="18"/>
              </w:rPr>
            </w:pPr>
            <w:del w:id="114" w:author="Rohde &amp; Schwarz" w:date="2022-01-17T12:20:00Z">
              <w:r w:rsidRPr="00DF53B4" w:rsidDel="00B75924">
                <w:rPr>
                  <w:rFonts w:ascii="Arial" w:hAnsi="Arial"/>
                  <w:b/>
                  <w:sz w:val="18"/>
                </w:rPr>
                <w:delText>To</w:delText>
              </w:r>
            </w:del>
          </w:p>
        </w:tc>
        <w:tc>
          <w:tcPr>
            <w:tcW w:w="6884" w:type="dxa"/>
            <w:tcBorders>
              <w:top w:val="single" w:sz="4" w:space="0" w:color="auto"/>
              <w:left w:val="single" w:sz="4" w:space="0" w:color="auto"/>
              <w:right w:val="single" w:sz="4" w:space="0" w:color="auto"/>
            </w:tcBorders>
          </w:tcPr>
          <w:p w:rsidR="001F5E98" w:rsidRPr="00DF53B4" w:rsidDel="00B75924" w:rsidRDefault="001F5E98" w:rsidP="00763FDF">
            <w:pPr>
              <w:keepNext/>
              <w:keepLines/>
              <w:tabs>
                <w:tab w:val="left" w:pos="1410"/>
              </w:tabs>
              <w:spacing w:after="0"/>
              <w:rPr>
                <w:del w:id="115" w:author="Rohde &amp; Schwarz" w:date="2022-01-17T12:20:00Z"/>
                <w:rFonts w:ascii="Arial" w:hAnsi="Arial"/>
                <w:snapToGrid w:val="0"/>
                <w:sz w:val="18"/>
              </w:rPr>
            </w:pPr>
          </w:p>
        </w:tc>
      </w:tr>
      <w:tr w:rsidR="001F5E98" w:rsidRPr="00DF53B4" w:rsidDel="00B75924" w:rsidTr="00B75924">
        <w:trPr>
          <w:cantSplit/>
          <w:trHeight w:val="255"/>
          <w:del w:id="116" w:author="Rohde &amp; Schwarz" w:date="2022-01-17T12:20:00Z"/>
        </w:trPr>
        <w:tc>
          <w:tcPr>
            <w:tcW w:w="2472" w:type="dxa"/>
            <w:tcBorders>
              <w:left w:val="single" w:sz="4" w:space="0" w:color="auto"/>
              <w:right w:val="single" w:sz="4" w:space="0" w:color="auto"/>
            </w:tcBorders>
          </w:tcPr>
          <w:p w:rsidR="001F5E98" w:rsidRPr="00DF53B4" w:rsidDel="00B75924" w:rsidRDefault="001F5E98" w:rsidP="00763FDF">
            <w:pPr>
              <w:keepNext/>
              <w:keepLines/>
              <w:spacing w:after="0"/>
              <w:rPr>
                <w:del w:id="117" w:author="Rohde &amp; Schwarz" w:date="2022-01-17T12:20:00Z"/>
                <w:rFonts w:ascii="Arial" w:hAnsi="Arial"/>
                <w:b/>
                <w:sz w:val="18"/>
              </w:rPr>
            </w:pPr>
            <w:del w:id="118" w:author="Rohde &amp; Schwarz" w:date="2022-01-17T12:20:00Z">
              <w:r w:rsidRPr="00DF53B4" w:rsidDel="00B75924">
                <w:rPr>
                  <w:rFonts w:ascii="Arial" w:hAnsi="Arial"/>
                  <w:sz w:val="18"/>
                </w:rPr>
                <w:tab/>
                <w:delText>addr-spec</w:delText>
              </w:r>
            </w:del>
          </w:p>
        </w:tc>
        <w:tc>
          <w:tcPr>
            <w:tcW w:w="6884" w:type="dxa"/>
            <w:tcBorders>
              <w:left w:val="single" w:sz="4" w:space="0" w:color="auto"/>
              <w:right w:val="single" w:sz="4" w:space="0" w:color="auto"/>
            </w:tcBorders>
          </w:tcPr>
          <w:p w:rsidR="001F5E98" w:rsidRPr="00DF53B4" w:rsidDel="00B75924" w:rsidRDefault="001F5E98" w:rsidP="00763FDF">
            <w:pPr>
              <w:keepNext/>
              <w:keepLines/>
              <w:tabs>
                <w:tab w:val="left" w:pos="1410"/>
              </w:tabs>
              <w:spacing w:after="0"/>
              <w:rPr>
                <w:del w:id="119" w:author="Rohde &amp; Schwarz" w:date="2022-01-17T12:20:00Z"/>
                <w:rFonts w:ascii="Arial" w:hAnsi="Arial"/>
                <w:snapToGrid w:val="0"/>
                <w:sz w:val="18"/>
              </w:rPr>
            </w:pPr>
            <w:del w:id="120" w:author="Rohde &amp; Schwarz" w:date="2022-01-17T12:20:00Z">
              <w:r w:rsidRPr="00DF53B4" w:rsidDel="00B75924">
                <w:rPr>
                  <w:rFonts w:ascii="Arial" w:hAnsi="Arial"/>
                  <w:snapToGrid w:val="0"/>
                  <w:sz w:val="18"/>
                </w:rPr>
                <w:delText>The same value as in INVITE in Step 4a3</w:delText>
              </w:r>
            </w:del>
          </w:p>
        </w:tc>
      </w:tr>
      <w:tr w:rsidR="001F5E98" w:rsidRPr="00DF53B4" w:rsidDel="00B75924" w:rsidTr="00B75924">
        <w:trPr>
          <w:cantSplit/>
          <w:trHeight w:val="255"/>
          <w:del w:id="121" w:author="Rohde &amp; Schwarz" w:date="2022-01-17T12:20:00Z"/>
        </w:trPr>
        <w:tc>
          <w:tcPr>
            <w:tcW w:w="2472" w:type="dxa"/>
            <w:tcBorders>
              <w:top w:val="single" w:sz="4" w:space="0" w:color="auto"/>
              <w:left w:val="single" w:sz="4" w:space="0" w:color="auto"/>
              <w:right w:val="single" w:sz="4" w:space="0" w:color="auto"/>
            </w:tcBorders>
          </w:tcPr>
          <w:p w:rsidR="001F5E98" w:rsidRPr="00DF53B4" w:rsidDel="00B75924" w:rsidRDefault="001F5E98" w:rsidP="00763FDF">
            <w:pPr>
              <w:keepNext/>
              <w:keepLines/>
              <w:spacing w:after="0"/>
              <w:rPr>
                <w:del w:id="122" w:author="Rohde &amp; Schwarz" w:date="2022-01-17T12:20:00Z"/>
                <w:rFonts w:ascii="Arial" w:hAnsi="Arial"/>
                <w:b/>
                <w:sz w:val="18"/>
              </w:rPr>
            </w:pPr>
            <w:del w:id="123" w:author="Rohde &amp; Schwarz" w:date="2022-01-17T12:20:00Z">
              <w:r w:rsidRPr="00DF53B4" w:rsidDel="00B75924">
                <w:rPr>
                  <w:rFonts w:ascii="Arial" w:hAnsi="Arial"/>
                  <w:b/>
                  <w:sz w:val="18"/>
                </w:rPr>
                <w:delText>CSeq</w:delText>
              </w:r>
            </w:del>
          </w:p>
        </w:tc>
        <w:tc>
          <w:tcPr>
            <w:tcW w:w="6884" w:type="dxa"/>
            <w:tcBorders>
              <w:top w:val="single" w:sz="4" w:space="0" w:color="auto"/>
              <w:left w:val="single" w:sz="4" w:space="0" w:color="auto"/>
              <w:right w:val="single" w:sz="4" w:space="0" w:color="auto"/>
            </w:tcBorders>
          </w:tcPr>
          <w:p w:rsidR="001F5E98" w:rsidRPr="00DF53B4" w:rsidDel="00B75924" w:rsidRDefault="001F5E98" w:rsidP="00763FDF">
            <w:pPr>
              <w:keepNext/>
              <w:keepLines/>
              <w:spacing w:after="0"/>
              <w:rPr>
                <w:del w:id="124" w:author="Rohde &amp; Schwarz" w:date="2022-01-17T12:20:00Z"/>
                <w:rFonts w:ascii="Arial" w:hAnsi="Arial"/>
                <w:sz w:val="18"/>
              </w:rPr>
            </w:pPr>
          </w:p>
        </w:tc>
      </w:tr>
      <w:tr w:rsidR="001F5E98" w:rsidRPr="00DF53B4" w:rsidDel="00B75924" w:rsidTr="00B75924">
        <w:trPr>
          <w:cantSplit/>
          <w:trHeight w:val="255"/>
          <w:del w:id="125" w:author="Rohde &amp; Schwarz" w:date="2022-01-17T12:20:00Z"/>
        </w:trPr>
        <w:tc>
          <w:tcPr>
            <w:tcW w:w="2472" w:type="dxa"/>
            <w:tcBorders>
              <w:left w:val="single" w:sz="4" w:space="0" w:color="auto"/>
              <w:bottom w:val="single" w:sz="4" w:space="0" w:color="auto"/>
              <w:right w:val="single" w:sz="4" w:space="0" w:color="auto"/>
            </w:tcBorders>
          </w:tcPr>
          <w:p w:rsidR="001F5E98" w:rsidRPr="00DF53B4" w:rsidDel="00B75924" w:rsidRDefault="001F5E98" w:rsidP="00763FDF">
            <w:pPr>
              <w:keepNext/>
              <w:keepLines/>
              <w:spacing w:after="0"/>
              <w:rPr>
                <w:del w:id="126" w:author="Rohde &amp; Schwarz" w:date="2022-01-17T12:20:00Z"/>
                <w:rFonts w:ascii="Arial" w:hAnsi="Arial"/>
                <w:b/>
                <w:sz w:val="18"/>
              </w:rPr>
            </w:pPr>
            <w:del w:id="127" w:author="Rohde &amp; Schwarz" w:date="2022-01-17T12:20:00Z">
              <w:r w:rsidRPr="00DF53B4" w:rsidDel="00B75924">
                <w:rPr>
                  <w:rFonts w:ascii="Arial" w:hAnsi="Arial"/>
                  <w:sz w:val="18"/>
                </w:rPr>
                <w:tab/>
                <w:delText>value</w:delText>
              </w:r>
            </w:del>
          </w:p>
        </w:tc>
        <w:tc>
          <w:tcPr>
            <w:tcW w:w="6884" w:type="dxa"/>
            <w:tcBorders>
              <w:left w:val="single" w:sz="4" w:space="0" w:color="auto"/>
              <w:bottom w:val="single" w:sz="4" w:space="0" w:color="auto"/>
              <w:right w:val="single" w:sz="4" w:space="0" w:color="auto"/>
            </w:tcBorders>
          </w:tcPr>
          <w:p w:rsidR="001F5E98" w:rsidRPr="00DF53B4" w:rsidDel="00B75924" w:rsidRDefault="001F5E98" w:rsidP="00763FDF">
            <w:pPr>
              <w:keepNext/>
              <w:keepLines/>
              <w:tabs>
                <w:tab w:val="left" w:pos="1418"/>
              </w:tabs>
              <w:spacing w:after="0"/>
              <w:rPr>
                <w:del w:id="128" w:author="Rohde &amp; Schwarz" w:date="2022-01-17T12:20:00Z"/>
                <w:rFonts w:ascii="Arial" w:hAnsi="Arial"/>
                <w:sz w:val="18"/>
              </w:rPr>
            </w:pPr>
            <w:del w:id="129" w:author="Rohde &amp; Schwarz" w:date="2022-01-17T12:20:00Z">
              <w:r w:rsidRPr="00DF53B4" w:rsidDel="00B75924">
                <w:rPr>
                  <w:rFonts w:ascii="Arial" w:hAnsi="Arial"/>
                  <w:sz w:val="18"/>
                </w:rPr>
                <w:delText>The value sent in the INVITE in step 4a3, incremented by one</w:delText>
              </w:r>
            </w:del>
          </w:p>
        </w:tc>
      </w:tr>
      <w:tr w:rsidR="001F5E98" w:rsidRPr="00DF53B4" w:rsidTr="00B75924">
        <w:trPr>
          <w:cantSplit/>
          <w:trHeight w:val="255"/>
        </w:trPr>
        <w:tc>
          <w:tcPr>
            <w:tcW w:w="2472" w:type="dxa"/>
            <w:tcBorders>
              <w:top w:val="single" w:sz="4" w:space="0" w:color="auto"/>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rsidR="001F5E98" w:rsidRPr="00DF53B4" w:rsidRDefault="001F5E98" w:rsidP="00763FDF">
            <w:pPr>
              <w:keepNext/>
              <w:keepLines/>
              <w:spacing w:after="0"/>
              <w:rPr>
                <w:rFonts w:ascii="Arial" w:hAnsi="Arial"/>
                <w:sz w:val="18"/>
              </w:rPr>
            </w:pPr>
          </w:p>
        </w:tc>
      </w:tr>
      <w:tr w:rsidR="001F5E98" w:rsidRPr="00DF53B4" w:rsidTr="00B75924">
        <w:trPr>
          <w:cantSplit/>
          <w:trHeight w:val="255"/>
        </w:trPr>
        <w:tc>
          <w:tcPr>
            <w:tcW w:w="2472"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1920</w:t>
            </w:r>
          </w:p>
        </w:tc>
      </w:tr>
      <w:tr w:rsidR="001F5E98" w:rsidRPr="00DF53B4" w:rsidTr="00B75924">
        <w:trPr>
          <w:cantSplit/>
          <w:trHeight w:val="255"/>
        </w:trPr>
        <w:tc>
          <w:tcPr>
            <w:tcW w:w="2472" w:type="dxa"/>
            <w:tcBorders>
              <w:top w:val="single" w:sz="4" w:space="0" w:color="auto"/>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rsidR="001F5E98" w:rsidRPr="00DF53B4" w:rsidRDefault="001F5E98" w:rsidP="00763FDF">
            <w:pPr>
              <w:keepNext/>
              <w:keepLines/>
              <w:spacing w:after="0"/>
              <w:rPr>
                <w:rFonts w:ascii="Arial" w:hAnsi="Arial"/>
                <w:sz w:val="18"/>
              </w:rPr>
            </w:pPr>
          </w:p>
        </w:tc>
      </w:tr>
      <w:tr w:rsidR="001F5E98" w:rsidRPr="00DF53B4" w:rsidTr="00B75924">
        <w:trPr>
          <w:cantSplit/>
          <w:trHeight w:val="255"/>
        </w:trPr>
        <w:tc>
          <w:tcPr>
            <w:tcW w:w="2472"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1920</w:t>
            </w:r>
          </w:p>
        </w:tc>
      </w:tr>
    </w:tbl>
    <w:p w:rsidR="001F5E98" w:rsidRDefault="001F5E98" w:rsidP="001F5E98"/>
    <w:p w:rsidR="001F5E98" w:rsidRPr="00DF53B4" w:rsidRDefault="001F5E98" w:rsidP="001F5E98">
      <w:pPr>
        <w:pStyle w:val="H6"/>
        <w:rPr>
          <w:snapToGrid w:val="0"/>
        </w:rPr>
      </w:pPr>
      <w:r>
        <w:rPr>
          <w:snapToGrid w:val="0"/>
        </w:rPr>
        <w:t>183 Session Progress</w:t>
      </w:r>
      <w:r w:rsidRPr="00DF53B4">
        <w:rPr>
          <w:snapToGrid w:val="0"/>
        </w:rPr>
        <w:t xml:space="preserve"> (Step </w:t>
      </w:r>
      <w:r>
        <w:rPr>
          <w:snapToGrid w:val="0"/>
        </w:rPr>
        <w:t>6</w:t>
      </w:r>
      <w:r w:rsidRPr="00DF53B4">
        <w:rPr>
          <w:snapToGrid w:val="0"/>
        </w:rPr>
        <w:t>)</w:t>
      </w:r>
    </w:p>
    <w:p w:rsidR="001F5E98" w:rsidRPr="00DF53B4" w:rsidRDefault="001F5E98" w:rsidP="001F5E98">
      <w:r w:rsidRPr="00DF53B4">
        <w:t>Use the default Message "</w:t>
      </w:r>
      <w:r>
        <w:t>183 Session Progress for INVITE</w:t>
      </w:r>
      <w:r w:rsidRPr="00DF53B4">
        <w:t>" in Annex A.</w:t>
      </w:r>
      <w:r>
        <w:t>2.</w:t>
      </w:r>
      <w:r w:rsidRPr="00DF53B4">
        <w:t>3 with condition A</w:t>
      </w:r>
      <w:r>
        <w:t>1</w:t>
      </w:r>
      <w:r w:rsidRPr="00DF53B4">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1F5E98" w:rsidRPr="00DF53B4" w:rsidTr="00763FDF">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Value/remark</w:t>
            </w:r>
          </w:p>
        </w:tc>
      </w:tr>
      <w:tr w:rsidR="001F5E98" w:rsidRPr="00DF53B4" w:rsidTr="00763FDF">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b/>
                <w:sz w:val="18"/>
              </w:rPr>
            </w:pPr>
            <w:r>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E74BA0">
              <w:rPr>
                <w:rFonts w:ascii="Arial" w:hAnsi="Arial"/>
                <w:sz w:val="18"/>
              </w:rPr>
              <w:t xml:space="preserve">INVITE, </w:t>
            </w:r>
            <w:r>
              <w:rPr>
                <w:rFonts w:ascii="Arial" w:hAnsi="Arial"/>
                <w:sz w:val="18"/>
              </w:rPr>
              <w:t xml:space="preserve">UPDATE, PRACK, </w:t>
            </w:r>
            <w:r w:rsidRPr="00E74BA0">
              <w:rPr>
                <w:rFonts w:ascii="Arial" w:hAnsi="Arial"/>
                <w:sz w:val="18"/>
              </w:rPr>
              <w:t>ACK, OPTIONS, CANCEL, BYE</w:t>
            </w:r>
          </w:p>
        </w:tc>
      </w:tr>
    </w:tbl>
    <w:p w:rsidR="001F5E98" w:rsidRPr="00DF53B4" w:rsidRDefault="001F5E98" w:rsidP="001F5E98"/>
    <w:p w:rsidR="001F5E98" w:rsidRPr="00DF53B4" w:rsidRDefault="001F5E98" w:rsidP="001F5E98">
      <w:pPr>
        <w:pStyle w:val="H6"/>
        <w:rPr>
          <w:snapToGrid w:val="0"/>
        </w:rPr>
      </w:pPr>
      <w:r w:rsidRPr="00DF53B4">
        <w:rPr>
          <w:snapToGrid w:val="0"/>
        </w:rPr>
        <w:t>200 OK (Step 14)</w:t>
      </w:r>
    </w:p>
    <w:p w:rsidR="001F5E98" w:rsidRPr="00DF53B4" w:rsidRDefault="001F5E98" w:rsidP="001F5E98">
      <w:r w:rsidRPr="00DF53B4">
        <w:t>Use the default Message "200 OK for other requests than REGISTER or SUBSCRIBE" in Annex A.3.1 with conditions A1 and A10 and the following exceptions:</w:t>
      </w:r>
    </w:p>
    <w:tbl>
      <w:tblPr>
        <w:tblW w:w="9356" w:type="dxa"/>
        <w:tblInd w:w="108" w:type="dxa"/>
        <w:tblLayout w:type="fixed"/>
        <w:tblLook w:val="01E0" w:firstRow="1" w:lastRow="1" w:firstColumn="1" w:lastColumn="1" w:noHBand="0" w:noVBand="0"/>
      </w:tblPr>
      <w:tblGrid>
        <w:gridCol w:w="2472"/>
        <w:gridCol w:w="6884"/>
      </w:tblGrid>
      <w:tr w:rsidR="001F5E98" w:rsidRPr="00DF53B4" w:rsidTr="00763FDF">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Value/remark</w:t>
            </w:r>
          </w:p>
        </w:tc>
      </w:tr>
      <w:tr w:rsidR="001F5E98" w:rsidRPr="00DF53B4" w:rsidTr="00763FDF">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1F5E98" w:rsidRPr="00E74BA0" w:rsidRDefault="001F5E98" w:rsidP="00763FDF">
            <w:pPr>
              <w:pStyle w:val="TAH"/>
              <w:jc w:val="left"/>
            </w:pPr>
            <w:r w:rsidRPr="00E74BA0">
              <w:t>Allow</w:t>
            </w:r>
          </w:p>
        </w:tc>
        <w:tc>
          <w:tcPr>
            <w:tcW w:w="6884" w:type="dxa"/>
            <w:tcBorders>
              <w:top w:val="single" w:sz="4" w:space="0" w:color="auto"/>
              <w:left w:val="single" w:sz="4" w:space="0" w:color="auto"/>
              <w:bottom w:val="single" w:sz="4" w:space="0" w:color="auto"/>
              <w:right w:val="single" w:sz="4" w:space="0" w:color="auto"/>
            </w:tcBorders>
            <w:hideMark/>
          </w:tcPr>
          <w:p w:rsidR="001F5E98" w:rsidRPr="00E74BA0" w:rsidRDefault="001F5E98" w:rsidP="00763FDF">
            <w:pPr>
              <w:pStyle w:val="TAH"/>
              <w:jc w:val="left"/>
              <w:rPr>
                <w:b w:val="0"/>
                <w:bCs/>
              </w:rPr>
            </w:pPr>
            <w:r w:rsidRPr="00E74BA0">
              <w:rPr>
                <w:b w:val="0"/>
                <w:bCs/>
              </w:rPr>
              <w:t>INVITE, UPDATE, PRACK, ACK, OPTIONS, CANCEL, BYE</w:t>
            </w:r>
          </w:p>
        </w:tc>
      </w:tr>
      <w:tr w:rsidR="001F5E98" w:rsidRPr="00DF53B4" w:rsidTr="00763FDF">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b/>
                <w:sz w:val="18"/>
              </w:rPr>
              <w:t>Require</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timer</w:t>
            </w:r>
          </w:p>
        </w:tc>
      </w:tr>
      <w:tr w:rsidR="001F5E98" w:rsidRPr="00DF53B4" w:rsidTr="00763FDF">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timer</w:t>
            </w:r>
          </w:p>
        </w:tc>
      </w:tr>
      <w:tr w:rsidR="001F5E98" w:rsidRPr="00DF53B4" w:rsidTr="00763FDF">
        <w:trPr>
          <w:cantSplit/>
          <w:trHeight w:val="255"/>
        </w:trPr>
        <w:tc>
          <w:tcPr>
            <w:tcW w:w="2472" w:type="dxa"/>
            <w:tcBorders>
              <w:top w:val="single" w:sz="4" w:space="0" w:color="auto"/>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rsidR="001F5E98" w:rsidRPr="00DF53B4" w:rsidRDefault="001F5E98" w:rsidP="00763FDF">
            <w:pPr>
              <w:keepNext/>
              <w:keepLines/>
              <w:spacing w:after="0"/>
              <w:rPr>
                <w:rFonts w:ascii="Arial" w:hAnsi="Arial"/>
                <w:sz w:val="18"/>
              </w:rPr>
            </w:pPr>
          </w:p>
        </w:tc>
      </w:tr>
      <w:tr w:rsidR="001F5E98" w:rsidRPr="00DF53B4" w:rsidTr="00763FDF">
        <w:trPr>
          <w:cantSplit/>
          <w:trHeight w:val="255"/>
        </w:trPr>
        <w:tc>
          <w:tcPr>
            <w:tcW w:w="2472" w:type="dxa"/>
            <w:tcBorders>
              <w:top w:val="nil"/>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1920</w:t>
            </w:r>
          </w:p>
        </w:tc>
      </w:tr>
      <w:tr w:rsidR="001F5E98" w:rsidRPr="00DF53B4" w:rsidTr="00763FDF">
        <w:trPr>
          <w:cantSplit/>
          <w:trHeight w:val="255"/>
        </w:trPr>
        <w:tc>
          <w:tcPr>
            <w:tcW w:w="2472"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uac</w:t>
            </w:r>
          </w:p>
        </w:tc>
      </w:tr>
      <w:tr w:rsidR="001F5E98" w:rsidRPr="00DF53B4" w:rsidTr="00763FDF">
        <w:trPr>
          <w:cantSplit/>
          <w:trHeight w:val="255"/>
        </w:trPr>
        <w:tc>
          <w:tcPr>
            <w:tcW w:w="2472" w:type="dxa"/>
            <w:tcBorders>
              <w:top w:val="single" w:sz="4" w:space="0" w:color="auto"/>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rsidR="001F5E98" w:rsidRPr="00DF53B4" w:rsidRDefault="001F5E98" w:rsidP="00763FDF">
            <w:pPr>
              <w:keepNext/>
              <w:keepLines/>
              <w:spacing w:after="0"/>
              <w:rPr>
                <w:rFonts w:ascii="Arial" w:hAnsi="Arial"/>
                <w:sz w:val="18"/>
              </w:rPr>
            </w:pPr>
          </w:p>
        </w:tc>
      </w:tr>
      <w:tr w:rsidR="001F5E98" w:rsidRPr="00DF53B4" w:rsidTr="00763FDF">
        <w:trPr>
          <w:cantSplit/>
          <w:trHeight w:val="255"/>
        </w:trPr>
        <w:tc>
          <w:tcPr>
            <w:tcW w:w="2472"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1920</w:t>
            </w:r>
          </w:p>
        </w:tc>
      </w:tr>
    </w:tbl>
    <w:p w:rsidR="001F5E98" w:rsidRPr="00DF53B4" w:rsidRDefault="001F5E98" w:rsidP="001F5E98">
      <w:pPr>
        <w:rPr>
          <w:snapToGrid w:val="0"/>
        </w:rPr>
      </w:pPr>
    </w:p>
    <w:p w:rsidR="001F5E98" w:rsidRPr="00DF53B4" w:rsidRDefault="001F5E98" w:rsidP="001F5E98">
      <w:pPr>
        <w:pStyle w:val="H6"/>
        <w:rPr>
          <w:snapToGrid w:val="0"/>
        </w:rPr>
      </w:pPr>
      <w:r w:rsidRPr="00DF53B4">
        <w:rPr>
          <w:snapToGrid w:val="0"/>
        </w:rPr>
        <w:t>UPDATE (Steps 16 and 18)</w:t>
      </w:r>
    </w:p>
    <w:p w:rsidR="001F5E98" w:rsidRPr="00DF53B4" w:rsidRDefault="001F5E98" w:rsidP="001F5E98">
      <w:r w:rsidRPr="00DF53B4">
        <w:t>Use the default Message "UPDATE" in Annex A.2.5 with condition A1 and the following exceptions:</w:t>
      </w:r>
    </w:p>
    <w:tbl>
      <w:tblPr>
        <w:tblW w:w="0" w:type="dxa"/>
        <w:tblInd w:w="108" w:type="dxa"/>
        <w:tblLayout w:type="fixed"/>
        <w:tblLook w:val="01E0" w:firstRow="1" w:lastRow="1" w:firstColumn="1" w:lastColumn="1" w:noHBand="0" w:noVBand="0"/>
      </w:tblPr>
      <w:tblGrid>
        <w:gridCol w:w="2472"/>
        <w:gridCol w:w="6884"/>
      </w:tblGrid>
      <w:tr w:rsidR="001F5E98" w:rsidRPr="00DF53B4" w:rsidTr="00763FDF">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Value/remark</w:t>
            </w:r>
          </w:p>
        </w:tc>
      </w:tr>
      <w:tr w:rsidR="001F5E98" w:rsidRPr="00DF53B4" w:rsidTr="00763FDF">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timer</w:t>
            </w:r>
          </w:p>
        </w:tc>
      </w:tr>
      <w:tr w:rsidR="001F5E98" w:rsidRPr="00DF53B4" w:rsidTr="00763FDF">
        <w:trPr>
          <w:cantSplit/>
          <w:trHeight w:val="255"/>
        </w:trPr>
        <w:tc>
          <w:tcPr>
            <w:tcW w:w="2472" w:type="dxa"/>
            <w:tcBorders>
              <w:top w:val="single" w:sz="4" w:space="0" w:color="auto"/>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rsidR="001F5E98" w:rsidRPr="00DF53B4" w:rsidRDefault="001F5E98" w:rsidP="00763FDF">
            <w:pPr>
              <w:keepNext/>
              <w:keepLines/>
              <w:spacing w:after="0"/>
              <w:rPr>
                <w:rFonts w:ascii="Arial" w:hAnsi="Arial"/>
                <w:sz w:val="18"/>
              </w:rPr>
            </w:pPr>
          </w:p>
        </w:tc>
      </w:tr>
      <w:tr w:rsidR="001F5E98" w:rsidRPr="00DF53B4" w:rsidTr="00763FDF">
        <w:trPr>
          <w:cantSplit/>
          <w:trHeight w:val="255"/>
        </w:trPr>
        <w:tc>
          <w:tcPr>
            <w:tcW w:w="2472" w:type="dxa"/>
            <w:tcBorders>
              <w:top w:val="nil"/>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1920</w:t>
            </w:r>
          </w:p>
        </w:tc>
      </w:tr>
      <w:tr w:rsidR="001F5E98" w:rsidRPr="00DF53B4" w:rsidTr="00763FDF">
        <w:trPr>
          <w:cantSplit/>
          <w:trHeight w:val="255"/>
        </w:trPr>
        <w:tc>
          <w:tcPr>
            <w:tcW w:w="2472"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uac</w:t>
            </w:r>
          </w:p>
        </w:tc>
      </w:tr>
      <w:tr w:rsidR="001F5E98" w:rsidRPr="00DF53B4" w:rsidTr="00763FDF">
        <w:trPr>
          <w:cantSplit/>
          <w:trHeight w:val="255"/>
        </w:trPr>
        <w:tc>
          <w:tcPr>
            <w:tcW w:w="2472" w:type="dxa"/>
            <w:tcBorders>
              <w:top w:val="single" w:sz="4" w:space="0" w:color="auto"/>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rsidR="001F5E98" w:rsidRPr="00DF53B4" w:rsidRDefault="001F5E98" w:rsidP="00763FDF">
            <w:pPr>
              <w:keepNext/>
              <w:keepLines/>
              <w:spacing w:after="0"/>
              <w:rPr>
                <w:rFonts w:ascii="Arial" w:hAnsi="Arial"/>
                <w:sz w:val="18"/>
              </w:rPr>
            </w:pPr>
          </w:p>
        </w:tc>
      </w:tr>
      <w:tr w:rsidR="001F5E98" w:rsidRPr="00DF53B4" w:rsidTr="00763FDF">
        <w:trPr>
          <w:cantSplit/>
          <w:trHeight w:val="255"/>
        </w:trPr>
        <w:tc>
          <w:tcPr>
            <w:tcW w:w="2472"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1920</w:t>
            </w:r>
          </w:p>
        </w:tc>
      </w:tr>
      <w:tr w:rsidR="001F5E98" w:rsidRPr="00DF53B4" w:rsidTr="00763FDF">
        <w:trPr>
          <w:cantSplit/>
          <w:trHeight w:val="255"/>
        </w:trPr>
        <w:tc>
          <w:tcPr>
            <w:tcW w:w="2472" w:type="dxa"/>
            <w:tcBorders>
              <w:top w:val="single" w:sz="4" w:space="0" w:color="auto"/>
              <w:left w:val="single" w:sz="4" w:space="0" w:color="auto"/>
              <w:bottom w:val="single" w:sz="4" w:space="0" w:color="auto"/>
              <w:right w:val="single" w:sz="4" w:space="0" w:color="auto"/>
            </w:tcBorders>
          </w:tcPr>
          <w:p w:rsidR="001F5E98" w:rsidRPr="00DF53B4" w:rsidRDefault="001F5E98" w:rsidP="00763FDF">
            <w:pPr>
              <w:keepNext/>
              <w:keepLines/>
              <w:spacing w:after="0"/>
              <w:rPr>
                <w:rFonts w:ascii="Arial" w:hAnsi="Arial"/>
                <w:sz w:val="18"/>
              </w:rPr>
            </w:pPr>
            <w:r w:rsidRPr="00DF53B4">
              <w:rPr>
                <w:rFonts w:ascii="Arial" w:hAnsi="Arial"/>
                <w:b/>
                <w:sz w:val="18"/>
              </w:rPr>
              <w:t>Content-Type</w:t>
            </w:r>
          </w:p>
        </w:tc>
        <w:tc>
          <w:tcPr>
            <w:tcW w:w="6884" w:type="dxa"/>
            <w:tcBorders>
              <w:top w:val="single" w:sz="4" w:space="0" w:color="auto"/>
              <w:left w:val="single" w:sz="4" w:space="0" w:color="auto"/>
              <w:bottom w:val="single" w:sz="4" w:space="0" w:color="auto"/>
              <w:right w:val="single" w:sz="4" w:space="0" w:color="auto"/>
            </w:tcBorders>
          </w:tcPr>
          <w:p w:rsidR="001F5E98" w:rsidRPr="00DF53B4" w:rsidRDefault="001F5E98" w:rsidP="00763FDF">
            <w:pPr>
              <w:keepNext/>
              <w:keepLines/>
              <w:spacing w:after="0"/>
              <w:rPr>
                <w:rFonts w:ascii="Arial" w:hAnsi="Arial"/>
                <w:sz w:val="18"/>
              </w:rPr>
            </w:pPr>
            <w:r w:rsidRPr="00DF53B4">
              <w:rPr>
                <w:rFonts w:ascii="Arial" w:hAnsi="Arial"/>
                <w:sz w:val="18"/>
              </w:rPr>
              <w:t>any value if present</w:t>
            </w:r>
          </w:p>
        </w:tc>
      </w:tr>
    </w:tbl>
    <w:p w:rsidR="001F5E98" w:rsidRPr="00DF53B4" w:rsidRDefault="001F5E98" w:rsidP="001F5E98"/>
    <w:p w:rsidR="001F5E98" w:rsidRPr="00DF53B4" w:rsidRDefault="001F5E98" w:rsidP="001F5E98">
      <w:pPr>
        <w:pStyle w:val="H6"/>
        <w:rPr>
          <w:snapToGrid w:val="0"/>
        </w:rPr>
      </w:pPr>
      <w:r w:rsidRPr="00DF53B4">
        <w:rPr>
          <w:snapToGrid w:val="0"/>
        </w:rPr>
        <w:t>200 OK (Steps 17 and 19)</w:t>
      </w:r>
    </w:p>
    <w:p w:rsidR="001F5E98" w:rsidRPr="00DF53B4" w:rsidRDefault="001F5E98" w:rsidP="001F5E98">
      <w:r w:rsidRPr="00DF53B4">
        <w:t>Use the default Message "200 OK for other requests than REGISTER or SUBSCRIBE" in Annex A.3.1 with conditions A1 and A10 and the following exceptions:</w:t>
      </w:r>
    </w:p>
    <w:tbl>
      <w:tblPr>
        <w:tblW w:w="0" w:type="dxa"/>
        <w:tblInd w:w="108" w:type="dxa"/>
        <w:tblLayout w:type="fixed"/>
        <w:tblLook w:val="01E0" w:firstRow="1" w:lastRow="1" w:firstColumn="1" w:lastColumn="1" w:noHBand="0" w:noVBand="0"/>
      </w:tblPr>
      <w:tblGrid>
        <w:gridCol w:w="2472"/>
        <w:gridCol w:w="6884"/>
      </w:tblGrid>
      <w:tr w:rsidR="001F5E98" w:rsidRPr="00DF53B4" w:rsidTr="00763FDF">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lastRenderedPageBreak/>
              <w:t>Header/param</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pStyle w:val="TAH"/>
            </w:pPr>
            <w:r w:rsidRPr="00DF53B4">
              <w:t>Value/remark</w:t>
            </w:r>
          </w:p>
        </w:tc>
      </w:tr>
      <w:tr w:rsidR="001F5E98" w:rsidRPr="00DF53B4" w:rsidTr="00763FDF">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timer</w:t>
            </w:r>
          </w:p>
        </w:tc>
      </w:tr>
      <w:tr w:rsidR="001F5E98" w:rsidRPr="00DF53B4" w:rsidTr="00763FDF">
        <w:trPr>
          <w:cantSplit/>
          <w:trHeight w:val="255"/>
        </w:trPr>
        <w:tc>
          <w:tcPr>
            <w:tcW w:w="2472" w:type="dxa"/>
            <w:tcBorders>
              <w:top w:val="single" w:sz="4" w:space="0" w:color="auto"/>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rsidR="001F5E98" w:rsidRPr="00DF53B4" w:rsidRDefault="001F5E98" w:rsidP="00763FDF">
            <w:pPr>
              <w:keepNext/>
              <w:keepLines/>
              <w:spacing w:after="0"/>
              <w:rPr>
                <w:rFonts w:ascii="Arial" w:hAnsi="Arial"/>
                <w:sz w:val="18"/>
              </w:rPr>
            </w:pPr>
          </w:p>
        </w:tc>
      </w:tr>
      <w:tr w:rsidR="001F5E98" w:rsidRPr="00DF53B4" w:rsidTr="00763FDF">
        <w:trPr>
          <w:cantSplit/>
          <w:trHeight w:val="255"/>
        </w:trPr>
        <w:tc>
          <w:tcPr>
            <w:tcW w:w="2472" w:type="dxa"/>
            <w:tcBorders>
              <w:top w:val="nil"/>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1920</w:t>
            </w:r>
          </w:p>
        </w:tc>
      </w:tr>
      <w:tr w:rsidR="001F5E98" w:rsidRPr="00DF53B4" w:rsidTr="00763FDF">
        <w:trPr>
          <w:cantSplit/>
          <w:trHeight w:val="255"/>
        </w:trPr>
        <w:tc>
          <w:tcPr>
            <w:tcW w:w="2472"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b/>
                <w:sz w:val="18"/>
              </w:rPr>
            </w:pPr>
            <w:r w:rsidRPr="00DF53B4">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uac</w:t>
            </w:r>
          </w:p>
        </w:tc>
      </w:tr>
      <w:tr w:rsidR="001F5E98" w:rsidRPr="00DF53B4" w:rsidTr="00763FDF">
        <w:trPr>
          <w:cantSplit/>
          <w:trHeight w:val="255"/>
        </w:trPr>
        <w:tc>
          <w:tcPr>
            <w:tcW w:w="2472" w:type="dxa"/>
            <w:tcBorders>
              <w:top w:val="single" w:sz="4" w:space="0" w:color="auto"/>
              <w:left w:val="single" w:sz="4" w:space="0" w:color="auto"/>
              <w:bottom w:val="nil"/>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rsidR="001F5E98" w:rsidRPr="00DF53B4" w:rsidRDefault="001F5E98" w:rsidP="00763FDF">
            <w:pPr>
              <w:keepNext/>
              <w:keepLines/>
              <w:spacing w:after="0"/>
              <w:rPr>
                <w:rFonts w:ascii="Arial" w:hAnsi="Arial"/>
                <w:sz w:val="18"/>
              </w:rPr>
            </w:pPr>
          </w:p>
        </w:tc>
      </w:tr>
      <w:tr w:rsidR="001F5E98" w:rsidRPr="00DF53B4" w:rsidTr="00763FDF">
        <w:trPr>
          <w:cantSplit/>
          <w:trHeight w:val="255"/>
        </w:trPr>
        <w:tc>
          <w:tcPr>
            <w:tcW w:w="2472"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rsidR="001F5E98" w:rsidRPr="00DF53B4" w:rsidRDefault="001F5E98" w:rsidP="00763FDF">
            <w:pPr>
              <w:keepNext/>
              <w:keepLines/>
              <w:spacing w:after="0"/>
              <w:rPr>
                <w:rFonts w:ascii="Arial" w:hAnsi="Arial"/>
                <w:sz w:val="18"/>
              </w:rPr>
            </w:pPr>
            <w:r w:rsidRPr="00DF53B4">
              <w:rPr>
                <w:rFonts w:ascii="Arial" w:hAnsi="Arial"/>
                <w:sz w:val="18"/>
              </w:rPr>
              <w:t>1920</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7406C0">
        <w:rPr>
          <w:rFonts w:ascii="Arial" w:hAnsi="Arial" w:cs="Arial"/>
          <w:noProof/>
          <w:color w:val="0000FF"/>
          <w:sz w:val="28"/>
          <w:szCs w:val="28"/>
        </w:rPr>
        <w:t>End of</w:t>
      </w:r>
      <w:r>
        <w:rPr>
          <w:rFonts w:ascii="Arial" w:hAnsi="Arial" w:cs="Arial"/>
          <w:noProof/>
          <w:color w:val="0000FF"/>
          <w:sz w:val="28"/>
          <w:szCs w:val="28"/>
        </w:rPr>
        <w:t xml:space="preserve"> Change</w:t>
      </w:r>
      <w:r w:rsidR="007406C0">
        <w:rPr>
          <w:rFonts w:ascii="Arial" w:hAnsi="Arial" w:cs="Arial"/>
          <w:noProof/>
          <w:color w:val="0000FF"/>
          <w:sz w:val="28"/>
          <w:szCs w:val="28"/>
        </w:rPr>
        <w:t>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BCC" w:rsidRDefault="00721BCC">
      <w:r>
        <w:separator/>
      </w:r>
    </w:p>
  </w:endnote>
  <w:endnote w:type="continuationSeparator" w:id="0">
    <w:p w:rsidR="00721BCC" w:rsidRDefault="00721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BCC" w:rsidRDefault="00721BCC">
      <w:r>
        <w:separator/>
      </w:r>
    </w:p>
  </w:footnote>
  <w:footnote w:type="continuationSeparator" w:id="0">
    <w:p w:rsidR="00721BCC" w:rsidRDefault="00721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5D"/>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1F5E98"/>
    <w:rsid w:val="0026004D"/>
    <w:rsid w:val="002640DD"/>
    <w:rsid w:val="00275D12"/>
    <w:rsid w:val="00284FEB"/>
    <w:rsid w:val="002860C4"/>
    <w:rsid w:val="002B5741"/>
    <w:rsid w:val="002E472E"/>
    <w:rsid w:val="00305409"/>
    <w:rsid w:val="0031652F"/>
    <w:rsid w:val="003169CC"/>
    <w:rsid w:val="003473FE"/>
    <w:rsid w:val="003609EF"/>
    <w:rsid w:val="00361A56"/>
    <w:rsid w:val="0036231A"/>
    <w:rsid w:val="00367621"/>
    <w:rsid w:val="00374DD4"/>
    <w:rsid w:val="003E1A36"/>
    <w:rsid w:val="00410371"/>
    <w:rsid w:val="004242F1"/>
    <w:rsid w:val="004454F8"/>
    <w:rsid w:val="00481A75"/>
    <w:rsid w:val="004B75B7"/>
    <w:rsid w:val="004D6430"/>
    <w:rsid w:val="0051580D"/>
    <w:rsid w:val="005266D7"/>
    <w:rsid w:val="00547111"/>
    <w:rsid w:val="00587965"/>
    <w:rsid w:val="00592D74"/>
    <w:rsid w:val="005B2320"/>
    <w:rsid w:val="005D2920"/>
    <w:rsid w:val="005E2C44"/>
    <w:rsid w:val="005E7323"/>
    <w:rsid w:val="00621188"/>
    <w:rsid w:val="006257ED"/>
    <w:rsid w:val="006516B1"/>
    <w:rsid w:val="00665C47"/>
    <w:rsid w:val="006841F9"/>
    <w:rsid w:val="00695808"/>
    <w:rsid w:val="006B46FB"/>
    <w:rsid w:val="006C2F43"/>
    <w:rsid w:val="006D6023"/>
    <w:rsid w:val="006E21FB"/>
    <w:rsid w:val="00721BCC"/>
    <w:rsid w:val="007406C0"/>
    <w:rsid w:val="00784E0B"/>
    <w:rsid w:val="00792342"/>
    <w:rsid w:val="007977A8"/>
    <w:rsid w:val="007A6071"/>
    <w:rsid w:val="007B512A"/>
    <w:rsid w:val="007C2097"/>
    <w:rsid w:val="007D6A07"/>
    <w:rsid w:val="007F7259"/>
    <w:rsid w:val="008040A8"/>
    <w:rsid w:val="008279FA"/>
    <w:rsid w:val="00842026"/>
    <w:rsid w:val="008626E7"/>
    <w:rsid w:val="00867755"/>
    <w:rsid w:val="00870EE7"/>
    <w:rsid w:val="008863B9"/>
    <w:rsid w:val="0089784E"/>
    <w:rsid w:val="008A45A6"/>
    <w:rsid w:val="008F2BB2"/>
    <w:rsid w:val="008F3789"/>
    <w:rsid w:val="008F686C"/>
    <w:rsid w:val="009148DE"/>
    <w:rsid w:val="00941E30"/>
    <w:rsid w:val="009777D9"/>
    <w:rsid w:val="00985090"/>
    <w:rsid w:val="00991B88"/>
    <w:rsid w:val="009A5753"/>
    <w:rsid w:val="009A579D"/>
    <w:rsid w:val="009D06F7"/>
    <w:rsid w:val="009E3297"/>
    <w:rsid w:val="009F734F"/>
    <w:rsid w:val="00A06547"/>
    <w:rsid w:val="00A246B6"/>
    <w:rsid w:val="00A31658"/>
    <w:rsid w:val="00A35C1D"/>
    <w:rsid w:val="00A47E70"/>
    <w:rsid w:val="00A50CF0"/>
    <w:rsid w:val="00A7671C"/>
    <w:rsid w:val="00AA2CBC"/>
    <w:rsid w:val="00AC21A2"/>
    <w:rsid w:val="00AC5820"/>
    <w:rsid w:val="00AD1CD8"/>
    <w:rsid w:val="00AD5F3E"/>
    <w:rsid w:val="00B258BB"/>
    <w:rsid w:val="00B44CBE"/>
    <w:rsid w:val="00B67B97"/>
    <w:rsid w:val="00B75924"/>
    <w:rsid w:val="00B968C8"/>
    <w:rsid w:val="00BA3EC5"/>
    <w:rsid w:val="00BA51D9"/>
    <w:rsid w:val="00BB5DFC"/>
    <w:rsid w:val="00BD279D"/>
    <w:rsid w:val="00BD6BB8"/>
    <w:rsid w:val="00C319A7"/>
    <w:rsid w:val="00C55F4A"/>
    <w:rsid w:val="00C66BA2"/>
    <w:rsid w:val="00C90A25"/>
    <w:rsid w:val="00C92C0B"/>
    <w:rsid w:val="00C95985"/>
    <w:rsid w:val="00C96CFC"/>
    <w:rsid w:val="00CC5026"/>
    <w:rsid w:val="00CC68D0"/>
    <w:rsid w:val="00D03F9A"/>
    <w:rsid w:val="00D06D51"/>
    <w:rsid w:val="00D24991"/>
    <w:rsid w:val="00D301B6"/>
    <w:rsid w:val="00D50255"/>
    <w:rsid w:val="00D66520"/>
    <w:rsid w:val="00DB164A"/>
    <w:rsid w:val="00DE34CF"/>
    <w:rsid w:val="00DE5699"/>
    <w:rsid w:val="00E13F3D"/>
    <w:rsid w:val="00E20ADC"/>
    <w:rsid w:val="00E34898"/>
    <w:rsid w:val="00E37EF7"/>
    <w:rsid w:val="00EB09B7"/>
    <w:rsid w:val="00ED13DD"/>
    <w:rsid w:val="00EE7D7C"/>
    <w:rsid w:val="00EF6394"/>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C46C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F5E98"/>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1F5E98"/>
    <w:rPr>
      <w:rFonts w:ascii="Arial" w:hAnsi="Arial"/>
      <w:sz w:val="28"/>
      <w:lang w:val="en-GB"/>
    </w:rPr>
  </w:style>
  <w:style w:type="character" w:customStyle="1" w:styleId="H6Char">
    <w:name w:val="H6 Char"/>
    <w:link w:val="H6"/>
    <w:rsid w:val="001F5E98"/>
    <w:rPr>
      <w:rFonts w:ascii="Arial" w:hAnsi="Arial"/>
      <w:lang w:val="en-GB"/>
    </w:rPr>
  </w:style>
  <w:style w:type="character" w:customStyle="1" w:styleId="NOZchn">
    <w:name w:val="NO Zchn"/>
    <w:basedOn w:val="DefaultParagraphFont"/>
    <w:link w:val="NO"/>
    <w:rsid w:val="001F5E98"/>
    <w:rPr>
      <w:rFonts w:ascii="Times New Roman" w:hAnsi="Times New Roman"/>
      <w:lang w:val="en-GB"/>
    </w:rPr>
  </w:style>
  <w:style w:type="character" w:customStyle="1" w:styleId="TALChar">
    <w:name w:val="TAL Char"/>
    <w:link w:val="TAL"/>
    <w:qFormat/>
    <w:rsid w:val="001F5E98"/>
    <w:rPr>
      <w:rFonts w:ascii="Arial" w:hAnsi="Arial"/>
      <w:sz w:val="18"/>
      <w:lang w:val="en-GB"/>
    </w:rPr>
  </w:style>
  <w:style w:type="character" w:customStyle="1" w:styleId="TACCar">
    <w:name w:val="TAC Car"/>
    <w:link w:val="TAC"/>
    <w:rsid w:val="001F5E98"/>
    <w:rPr>
      <w:rFonts w:ascii="Arial" w:hAnsi="Arial"/>
      <w:sz w:val="18"/>
      <w:lang w:val="en-GB"/>
    </w:rPr>
  </w:style>
  <w:style w:type="character" w:customStyle="1" w:styleId="TAHCar">
    <w:name w:val="TAH Car"/>
    <w:link w:val="TAH"/>
    <w:qFormat/>
    <w:rsid w:val="001F5E98"/>
    <w:rPr>
      <w:rFonts w:ascii="Arial" w:hAnsi="Arial"/>
      <w:b/>
      <w:sz w:val="18"/>
      <w:lang w:val="en-GB"/>
    </w:rPr>
  </w:style>
  <w:style w:type="character" w:customStyle="1" w:styleId="B1Char">
    <w:name w:val="B1 Char"/>
    <w:basedOn w:val="DefaultParagraphFont"/>
    <w:link w:val="B1"/>
    <w:rsid w:val="001F5E9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06018-550F-4DD8-8BB1-2B6DE0DB4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1602</Words>
  <Characters>9135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2022-01-31T12:33:00Z</dcterms:created>
  <dcterms:modified xsi:type="dcterms:W3CDTF">2022-02-04T21:01:00Z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